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1175" w:rsidRDefault="009B1175" w:rsidP="00562C2A">
      <w:pPr>
        <w:widowControl w:val="0"/>
        <w:spacing w:after="220"/>
        <w:ind w:left="0" w:firstLine="0"/>
        <w:rPr>
          <w:sz w:val="22"/>
        </w:rPr>
      </w:pPr>
    </w:p>
    <w:p w:rsidR="008C0CC2" w:rsidRPr="0030769D" w:rsidRDefault="00975EF4" w:rsidP="0026641D">
      <w:pPr>
        <w:widowControl w:val="0"/>
        <w:ind w:left="0" w:firstLine="0"/>
        <w:jc w:val="center"/>
        <w:rPr>
          <w:sz w:val="22"/>
        </w:rPr>
      </w:pPr>
      <w:r>
        <w:rPr>
          <w:sz w:val="22"/>
        </w:rPr>
        <w:t>April 5, 2012</w:t>
      </w:r>
    </w:p>
    <w:p w:rsidR="00C47E27" w:rsidRDefault="00C47E27" w:rsidP="00615313">
      <w:pPr>
        <w:pStyle w:val="Indent"/>
        <w:tabs>
          <w:tab w:val="left" w:pos="720"/>
        </w:tabs>
        <w:jc w:val="both"/>
        <w:rPr>
          <w:sz w:val="22"/>
          <w:szCs w:val="22"/>
        </w:rPr>
      </w:pPr>
    </w:p>
    <w:p w:rsidR="00C47E27" w:rsidRDefault="00C47E27" w:rsidP="00615313">
      <w:pPr>
        <w:pStyle w:val="Indent"/>
        <w:tabs>
          <w:tab w:val="left" w:pos="720"/>
        </w:tabs>
        <w:jc w:val="both"/>
        <w:rPr>
          <w:sz w:val="22"/>
          <w:szCs w:val="22"/>
        </w:rPr>
      </w:pPr>
    </w:p>
    <w:p w:rsidR="0026641D" w:rsidRDefault="0026641D" w:rsidP="0026641D">
      <w:pPr>
        <w:pStyle w:val="NoSpacing"/>
        <w:jc w:val="both"/>
        <w:rPr>
          <w:i/>
        </w:rPr>
      </w:pPr>
    </w:p>
    <w:p w:rsidR="007F3C6B" w:rsidRPr="007F3C6B" w:rsidRDefault="007F3C6B" w:rsidP="00615313">
      <w:pPr>
        <w:pStyle w:val="NoSpacing"/>
        <w:spacing w:after="120"/>
        <w:jc w:val="both"/>
        <w:rPr>
          <w:i/>
        </w:rPr>
      </w:pPr>
      <w:r w:rsidRPr="00376AD8">
        <w:rPr>
          <w:i/>
        </w:rPr>
        <w:t>Sent by Electronic Mail – Return Receipt Requested</w:t>
      </w:r>
    </w:p>
    <w:p w:rsidR="00DD165B" w:rsidRPr="00962A99" w:rsidRDefault="00962A99" w:rsidP="00615313">
      <w:pPr>
        <w:widowControl w:val="0"/>
        <w:jc w:val="both"/>
        <w:rPr>
          <w:sz w:val="22"/>
        </w:rPr>
      </w:pPr>
      <w:r>
        <w:rPr>
          <w:sz w:val="22"/>
        </w:rPr>
        <w:t xml:space="preserve">Mr. </w:t>
      </w:r>
      <w:r w:rsidR="00B61545">
        <w:rPr>
          <w:sz w:val="22"/>
        </w:rPr>
        <w:t>Roy L. Benton III</w:t>
      </w:r>
      <w:r w:rsidR="0026641D">
        <w:rPr>
          <w:sz w:val="22"/>
        </w:rPr>
        <w:t xml:space="preserve"> </w:t>
      </w:r>
      <w:r w:rsidR="0026641D" w:rsidRPr="00615313">
        <w:rPr>
          <w:sz w:val="22"/>
          <w:szCs w:val="22"/>
        </w:rPr>
        <w:t>(</w:t>
      </w:r>
      <w:hyperlink r:id="rId7" w:history="1">
        <w:r w:rsidR="0026641D" w:rsidRPr="00615313">
          <w:rPr>
            <w:rStyle w:val="Hyperlink"/>
            <w:sz w:val="22"/>
            <w:szCs w:val="22"/>
          </w:rPr>
          <w:t>rbenton3@flbiofuelsllc.com</w:t>
        </w:r>
      </w:hyperlink>
      <w:r w:rsidR="0026641D" w:rsidRPr="00615313">
        <w:rPr>
          <w:sz w:val="22"/>
          <w:szCs w:val="22"/>
        </w:rPr>
        <w:t>)</w:t>
      </w:r>
    </w:p>
    <w:p w:rsidR="008C0CC2" w:rsidRDefault="00B61545" w:rsidP="00615313">
      <w:pPr>
        <w:widowControl w:val="0"/>
        <w:jc w:val="both"/>
        <w:rPr>
          <w:sz w:val="22"/>
        </w:rPr>
      </w:pPr>
      <w:r>
        <w:rPr>
          <w:sz w:val="22"/>
        </w:rPr>
        <w:t>Managing Partner</w:t>
      </w:r>
    </w:p>
    <w:p w:rsidR="00B61545" w:rsidRPr="00962A99" w:rsidRDefault="003744DA" w:rsidP="00615313">
      <w:pPr>
        <w:widowControl w:val="0"/>
        <w:jc w:val="both"/>
        <w:rPr>
          <w:sz w:val="22"/>
        </w:rPr>
      </w:pPr>
      <w:r>
        <w:rPr>
          <w:sz w:val="22"/>
        </w:rPr>
        <w:t>FL BioF</w:t>
      </w:r>
      <w:r w:rsidR="00B61545">
        <w:rPr>
          <w:sz w:val="22"/>
        </w:rPr>
        <w:t>uels, LLC</w:t>
      </w:r>
    </w:p>
    <w:p w:rsidR="008C0CC2" w:rsidRPr="00962A99" w:rsidRDefault="00B61545" w:rsidP="00615313">
      <w:pPr>
        <w:widowControl w:val="0"/>
        <w:jc w:val="both"/>
        <w:rPr>
          <w:sz w:val="22"/>
        </w:rPr>
      </w:pPr>
      <w:r>
        <w:rPr>
          <w:sz w:val="22"/>
        </w:rPr>
        <w:t>2744 Edison Avenue, Unit 8</w:t>
      </w:r>
    </w:p>
    <w:p w:rsidR="008C0CC2" w:rsidRPr="00962A99" w:rsidRDefault="00B61545" w:rsidP="00615313">
      <w:pPr>
        <w:widowControl w:val="0"/>
        <w:jc w:val="both"/>
        <w:rPr>
          <w:sz w:val="22"/>
        </w:rPr>
      </w:pPr>
      <w:r>
        <w:rPr>
          <w:sz w:val="22"/>
        </w:rPr>
        <w:t>Fort Myers, Florida  33916</w:t>
      </w:r>
    </w:p>
    <w:p w:rsidR="008C0CC2" w:rsidRPr="00962A99" w:rsidRDefault="008C0CC2" w:rsidP="00615313">
      <w:pPr>
        <w:widowControl w:val="0"/>
        <w:spacing w:before="220"/>
        <w:ind w:left="548" w:hanging="548"/>
        <w:jc w:val="both"/>
        <w:rPr>
          <w:sz w:val="22"/>
          <w:szCs w:val="22"/>
        </w:rPr>
      </w:pPr>
      <w:r w:rsidRPr="00962A99">
        <w:rPr>
          <w:sz w:val="22"/>
          <w:szCs w:val="22"/>
        </w:rPr>
        <w:t>Re:</w:t>
      </w:r>
      <w:r w:rsidRPr="00962A99">
        <w:rPr>
          <w:sz w:val="22"/>
          <w:szCs w:val="22"/>
        </w:rPr>
        <w:tab/>
        <w:t>Extension of Air Construction Permit Expiration Date</w:t>
      </w:r>
    </w:p>
    <w:p w:rsidR="008C0CC2" w:rsidRPr="00962A99" w:rsidRDefault="00A02394" w:rsidP="00615313">
      <w:pPr>
        <w:widowControl w:val="0"/>
        <w:ind w:left="548" w:hanging="634"/>
        <w:jc w:val="both"/>
        <w:rPr>
          <w:sz w:val="22"/>
          <w:szCs w:val="22"/>
        </w:rPr>
      </w:pPr>
      <w:r>
        <w:rPr>
          <w:sz w:val="22"/>
          <w:szCs w:val="22"/>
        </w:rPr>
        <w:tab/>
      </w:r>
      <w:r w:rsidR="003744DA">
        <w:rPr>
          <w:sz w:val="22"/>
          <w:szCs w:val="22"/>
        </w:rPr>
        <w:t>Florida BioFuels, LLC</w:t>
      </w:r>
    </w:p>
    <w:p w:rsidR="0090039E" w:rsidRPr="00962A99" w:rsidRDefault="00A02394" w:rsidP="00615313">
      <w:pPr>
        <w:widowControl w:val="0"/>
        <w:ind w:left="548" w:hanging="634"/>
        <w:jc w:val="both"/>
        <w:rPr>
          <w:sz w:val="22"/>
          <w:szCs w:val="22"/>
        </w:rPr>
      </w:pPr>
      <w:r>
        <w:rPr>
          <w:sz w:val="22"/>
          <w:szCs w:val="22"/>
        </w:rPr>
        <w:tab/>
      </w:r>
      <w:r w:rsidR="003744DA">
        <w:rPr>
          <w:sz w:val="22"/>
          <w:szCs w:val="22"/>
        </w:rPr>
        <w:t xml:space="preserve">Permit </w:t>
      </w:r>
      <w:r w:rsidR="0090039E" w:rsidRPr="00962A99">
        <w:rPr>
          <w:sz w:val="22"/>
          <w:szCs w:val="22"/>
        </w:rPr>
        <w:t xml:space="preserve">No. </w:t>
      </w:r>
      <w:r w:rsidR="00975EF4">
        <w:rPr>
          <w:sz w:val="22"/>
          <w:szCs w:val="22"/>
        </w:rPr>
        <w:t>0710276-004</w:t>
      </w:r>
      <w:r w:rsidR="00157CE1" w:rsidRPr="00962A99">
        <w:rPr>
          <w:sz w:val="22"/>
          <w:szCs w:val="22"/>
        </w:rPr>
        <w:t>-AC</w:t>
      </w:r>
    </w:p>
    <w:p w:rsidR="008C0CC2" w:rsidRPr="00157CE1" w:rsidRDefault="00A02394" w:rsidP="00615313">
      <w:pPr>
        <w:widowControl w:val="0"/>
        <w:ind w:left="548" w:hanging="634"/>
        <w:jc w:val="both"/>
        <w:rPr>
          <w:sz w:val="22"/>
          <w:szCs w:val="22"/>
        </w:rPr>
      </w:pPr>
      <w:r>
        <w:rPr>
          <w:sz w:val="22"/>
          <w:szCs w:val="22"/>
        </w:rPr>
        <w:tab/>
      </w:r>
      <w:r w:rsidR="0090039E" w:rsidRPr="00962A99">
        <w:rPr>
          <w:sz w:val="22"/>
          <w:szCs w:val="22"/>
        </w:rPr>
        <w:t xml:space="preserve">Extension of </w:t>
      </w:r>
      <w:r w:rsidR="00821EB9" w:rsidRPr="00962A99">
        <w:rPr>
          <w:sz w:val="22"/>
          <w:szCs w:val="22"/>
        </w:rPr>
        <w:t xml:space="preserve">Original </w:t>
      </w:r>
      <w:r w:rsidR="008C0CC2" w:rsidRPr="00962A99">
        <w:rPr>
          <w:sz w:val="22"/>
          <w:szCs w:val="22"/>
        </w:rPr>
        <w:t xml:space="preserve">Air Permit No. </w:t>
      </w:r>
      <w:r w:rsidR="003744DA">
        <w:rPr>
          <w:sz w:val="22"/>
          <w:szCs w:val="22"/>
        </w:rPr>
        <w:t>0710276-001</w:t>
      </w:r>
      <w:r w:rsidR="00157CE1" w:rsidRPr="00962A99">
        <w:rPr>
          <w:sz w:val="22"/>
          <w:szCs w:val="22"/>
        </w:rPr>
        <w:t>-AC</w:t>
      </w:r>
      <w:r w:rsidR="00E16D6C">
        <w:rPr>
          <w:sz w:val="22"/>
          <w:szCs w:val="22"/>
        </w:rPr>
        <w:t xml:space="preserve"> </w:t>
      </w:r>
    </w:p>
    <w:p w:rsidR="008C0CC2" w:rsidRPr="00157CE1" w:rsidRDefault="008C0CC2" w:rsidP="00615313">
      <w:pPr>
        <w:widowControl w:val="0"/>
        <w:spacing w:after="120"/>
        <w:ind w:left="548" w:hanging="634"/>
        <w:jc w:val="both"/>
        <w:rPr>
          <w:sz w:val="22"/>
          <w:szCs w:val="22"/>
        </w:rPr>
        <w:sectPr w:rsidR="008C0CC2" w:rsidRPr="00157CE1" w:rsidSect="0026641D">
          <w:headerReference w:type="first" r:id="rId8"/>
          <w:footerReference w:type="first" r:id="rId9"/>
          <w:type w:val="continuous"/>
          <w:pgSz w:w="12240" w:h="15840" w:code="1"/>
          <w:pgMar w:top="1008" w:right="1008" w:bottom="720" w:left="1008" w:header="720" w:footer="432" w:gutter="0"/>
          <w:paperSrc w:first="7" w:other="7"/>
          <w:cols w:space="720"/>
          <w:titlePg/>
          <w:docGrid w:linePitch="326"/>
        </w:sectPr>
      </w:pPr>
    </w:p>
    <w:p w:rsidR="003744DA" w:rsidRDefault="003744DA" w:rsidP="00615313">
      <w:pPr>
        <w:pStyle w:val="BodyText3"/>
        <w:widowControl w:val="0"/>
        <w:spacing w:after="0"/>
        <w:rPr>
          <w:szCs w:val="22"/>
        </w:rPr>
      </w:pPr>
    </w:p>
    <w:p w:rsidR="008C0CC2" w:rsidRPr="00D56A6B" w:rsidRDefault="008C0CC2" w:rsidP="00615313">
      <w:pPr>
        <w:pStyle w:val="BodyText3"/>
        <w:widowControl w:val="0"/>
        <w:rPr>
          <w:szCs w:val="22"/>
        </w:rPr>
      </w:pPr>
      <w:r w:rsidRPr="00D56A6B">
        <w:rPr>
          <w:szCs w:val="22"/>
        </w:rPr>
        <w:t xml:space="preserve">Dear Mr. </w:t>
      </w:r>
      <w:r w:rsidR="003744DA">
        <w:t>Benton</w:t>
      </w:r>
      <w:r w:rsidRPr="00D56A6B">
        <w:rPr>
          <w:szCs w:val="22"/>
        </w:rPr>
        <w:t>:</w:t>
      </w:r>
    </w:p>
    <w:p w:rsidR="008C0CC2" w:rsidRDefault="008C0CC2" w:rsidP="00615313">
      <w:pPr>
        <w:pStyle w:val="BodyText3"/>
        <w:widowControl w:val="0"/>
        <w:spacing w:after="0"/>
        <w:rPr>
          <w:szCs w:val="22"/>
        </w:rPr>
      </w:pPr>
      <w:r w:rsidRPr="00D56A6B">
        <w:rPr>
          <w:szCs w:val="22"/>
        </w:rPr>
        <w:t>On</w:t>
      </w:r>
      <w:r w:rsidR="00771AF6">
        <w:rPr>
          <w:szCs w:val="22"/>
        </w:rPr>
        <w:t xml:space="preserve"> April 2, 2012</w:t>
      </w:r>
      <w:r w:rsidRPr="00D56A6B">
        <w:rPr>
          <w:szCs w:val="22"/>
        </w:rPr>
        <w:t xml:space="preserve">, </w:t>
      </w:r>
      <w:r w:rsidR="003744DA">
        <w:rPr>
          <w:szCs w:val="22"/>
        </w:rPr>
        <w:t>FL BioFuels, LLC,</w:t>
      </w:r>
      <w:r w:rsidR="00962A99" w:rsidRPr="00D56A6B">
        <w:rPr>
          <w:szCs w:val="22"/>
        </w:rPr>
        <w:t xml:space="preserve"> </w:t>
      </w:r>
      <w:r w:rsidRPr="00D56A6B">
        <w:rPr>
          <w:szCs w:val="22"/>
        </w:rPr>
        <w:t xml:space="preserve">requested an extension of the expiration date </w:t>
      </w:r>
      <w:r w:rsidR="007F5CA9" w:rsidRPr="00D56A6B">
        <w:rPr>
          <w:szCs w:val="22"/>
        </w:rPr>
        <w:t xml:space="preserve">for the above referenced </w:t>
      </w:r>
      <w:r w:rsidRPr="00D56A6B">
        <w:rPr>
          <w:szCs w:val="22"/>
        </w:rPr>
        <w:t xml:space="preserve">air construction </w:t>
      </w:r>
      <w:r w:rsidR="007F5CA9" w:rsidRPr="00D56A6B">
        <w:rPr>
          <w:szCs w:val="22"/>
        </w:rPr>
        <w:t>p</w:t>
      </w:r>
      <w:r w:rsidRPr="00D56A6B">
        <w:rPr>
          <w:szCs w:val="22"/>
        </w:rPr>
        <w:t>ermit</w:t>
      </w:r>
      <w:r w:rsidR="003744DA">
        <w:rPr>
          <w:szCs w:val="22"/>
        </w:rPr>
        <w:t>. FL BioFuels, LLC is</w:t>
      </w:r>
      <w:r w:rsidR="00962A99" w:rsidRPr="00D56A6B">
        <w:rPr>
          <w:szCs w:val="22"/>
        </w:rPr>
        <w:t xml:space="preserve"> </w:t>
      </w:r>
      <w:r w:rsidRPr="00D56A6B">
        <w:rPr>
          <w:szCs w:val="22"/>
        </w:rPr>
        <w:t xml:space="preserve">located </w:t>
      </w:r>
      <w:r w:rsidR="003744DA">
        <w:rPr>
          <w:szCs w:val="22"/>
        </w:rPr>
        <w:t xml:space="preserve">at the State Farmers Market Location, 2744 Edison Avenue, Unit 8, </w:t>
      </w:r>
      <w:r w:rsidR="00587449" w:rsidRPr="00D56A6B">
        <w:rPr>
          <w:szCs w:val="22"/>
        </w:rPr>
        <w:t xml:space="preserve">in </w:t>
      </w:r>
      <w:r w:rsidR="00962A99" w:rsidRPr="00D56A6B">
        <w:rPr>
          <w:szCs w:val="22"/>
        </w:rPr>
        <w:t>Fort Myers</w:t>
      </w:r>
      <w:r w:rsidR="00587449" w:rsidRPr="00D56A6B">
        <w:rPr>
          <w:szCs w:val="22"/>
        </w:rPr>
        <w:t xml:space="preserve">, </w:t>
      </w:r>
      <w:r w:rsidR="007D12BD">
        <w:rPr>
          <w:szCs w:val="22"/>
        </w:rPr>
        <w:t>Florida. Permit No. 0710276-001-AC</w:t>
      </w:r>
      <w:r w:rsidR="007F5CA9" w:rsidRPr="00D56A6B">
        <w:rPr>
          <w:szCs w:val="22"/>
        </w:rPr>
        <w:t xml:space="preserve"> authorizes </w:t>
      </w:r>
      <w:r w:rsidR="00962A99" w:rsidRPr="00D56A6B">
        <w:rPr>
          <w:szCs w:val="22"/>
        </w:rPr>
        <w:t>the con</w:t>
      </w:r>
      <w:r w:rsidR="00F41E45">
        <w:rPr>
          <w:szCs w:val="22"/>
        </w:rPr>
        <w:t>struction of a Biod</w:t>
      </w:r>
      <w:r w:rsidR="00A523B6">
        <w:rPr>
          <w:szCs w:val="22"/>
        </w:rPr>
        <w:t>iesel p</w:t>
      </w:r>
      <w:r w:rsidR="002F5BDA">
        <w:rPr>
          <w:szCs w:val="22"/>
        </w:rPr>
        <w:t>roduction facility.</w:t>
      </w:r>
      <w:r w:rsidR="00962A99" w:rsidRPr="00D56A6B">
        <w:rPr>
          <w:szCs w:val="22"/>
        </w:rPr>
        <w:t xml:space="preserve"> </w:t>
      </w:r>
      <w:r w:rsidR="00A523B6">
        <w:rPr>
          <w:szCs w:val="22"/>
        </w:rPr>
        <w:t>FL Biofuels, LLC</w:t>
      </w:r>
      <w:r w:rsidR="00962A99" w:rsidRPr="00D56A6B">
        <w:rPr>
          <w:szCs w:val="22"/>
        </w:rPr>
        <w:t xml:space="preserve"> </w:t>
      </w:r>
      <w:r w:rsidR="00E63669">
        <w:rPr>
          <w:szCs w:val="22"/>
        </w:rPr>
        <w:t xml:space="preserve">requests </w:t>
      </w:r>
      <w:r w:rsidR="00E63669" w:rsidRPr="00D56A6B">
        <w:rPr>
          <w:szCs w:val="22"/>
        </w:rPr>
        <w:t>additional</w:t>
      </w:r>
      <w:r w:rsidRPr="00D56A6B">
        <w:rPr>
          <w:szCs w:val="22"/>
        </w:rPr>
        <w:t xml:space="preserve"> time </w:t>
      </w:r>
      <w:r w:rsidR="00A80F83" w:rsidRPr="00D56A6B">
        <w:rPr>
          <w:szCs w:val="22"/>
        </w:rPr>
        <w:t xml:space="preserve">to </w:t>
      </w:r>
      <w:r w:rsidRPr="00D56A6B">
        <w:rPr>
          <w:szCs w:val="22"/>
        </w:rPr>
        <w:t xml:space="preserve">submit a </w:t>
      </w:r>
      <w:r w:rsidR="00962A99" w:rsidRPr="00D56A6B">
        <w:rPr>
          <w:szCs w:val="22"/>
        </w:rPr>
        <w:t>non-Title V air</w:t>
      </w:r>
      <w:r w:rsidRPr="00D56A6B">
        <w:rPr>
          <w:szCs w:val="22"/>
        </w:rPr>
        <w:t xml:space="preserve"> operation permit</w:t>
      </w:r>
      <w:r w:rsidR="00962A99" w:rsidRPr="00D56A6B">
        <w:rPr>
          <w:szCs w:val="22"/>
        </w:rPr>
        <w:t xml:space="preserve"> </w:t>
      </w:r>
      <w:r w:rsidR="0094296B">
        <w:rPr>
          <w:szCs w:val="22"/>
        </w:rPr>
        <w:t xml:space="preserve">application </w:t>
      </w:r>
      <w:r w:rsidR="00962A99" w:rsidRPr="00D56A6B">
        <w:rPr>
          <w:szCs w:val="22"/>
        </w:rPr>
        <w:t xml:space="preserve">and to ensure that the facility maintains a valid air construction permit </w:t>
      </w:r>
      <w:r w:rsidR="00962A99" w:rsidRPr="00D56A6B">
        <w:t xml:space="preserve">while action is pending on an </w:t>
      </w:r>
      <w:r w:rsidR="00374A01">
        <w:t xml:space="preserve">application for an </w:t>
      </w:r>
      <w:r w:rsidR="00962A99" w:rsidRPr="00D56A6B">
        <w:t>air operation permit</w:t>
      </w:r>
      <w:r w:rsidR="008E63DD" w:rsidRPr="00D56A6B">
        <w:rPr>
          <w:szCs w:val="22"/>
        </w:rPr>
        <w:t xml:space="preserve">.  </w:t>
      </w:r>
      <w:r w:rsidR="00F73DB6" w:rsidRPr="00D56A6B">
        <w:rPr>
          <w:szCs w:val="22"/>
        </w:rPr>
        <w:t>Based on the circumstances and information provided, t</w:t>
      </w:r>
      <w:r w:rsidRPr="00D56A6B">
        <w:rPr>
          <w:szCs w:val="22"/>
        </w:rPr>
        <w:t>he D</w:t>
      </w:r>
      <w:r w:rsidR="007D12BD">
        <w:rPr>
          <w:szCs w:val="22"/>
        </w:rPr>
        <w:t>epartment approves this request</w:t>
      </w:r>
    </w:p>
    <w:p w:rsidR="007D12BD" w:rsidRDefault="007D12BD" w:rsidP="00615313">
      <w:pPr>
        <w:pStyle w:val="BodyText3"/>
        <w:widowControl w:val="0"/>
        <w:spacing w:after="0"/>
        <w:rPr>
          <w:szCs w:val="22"/>
        </w:rPr>
      </w:pPr>
      <w:r>
        <w:rPr>
          <w:szCs w:val="22"/>
        </w:rPr>
        <w:t>for additional time.</w:t>
      </w:r>
    </w:p>
    <w:p w:rsidR="007D12BD" w:rsidRPr="00D56A6B" w:rsidRDefault="007D12BD" w:rsidP="00615313">
      <w:pPr>
        <w:pStyle w:val="BodyText3"/>
        <w:widowControl w:val="0"/>
        <w:spacing w:after="0"/>
        <w:rPr>
          <w:szCs w:val="22"/>
        </w:rPr>
      </w:pPr>
    </w:p>
    <w:p w:rsidR="00DE0F7F" w:rsidRDefault="00DE0F7F" w:rsidP="00615313">
      <w:pPr>
        <w:pStyle w:val="BodyText3"/>
        <w:widowControl w:val="0"/>
      </w:pPr>
      <w:r w:rsidRPr="00D56A6B">
        <w:rPr>
          <w:b/>
        </w:rPr>
        <w:t>Determination</w:t>
      </w:r>
      <w:r w:rsidRPr="00D56A6B">
        <w:t xml:space="preserve">:  The expiration date </w:t>
      </w:r>
      <w:r w:rsidR="00D43740">
        <w:t xml:space="preserve">of permit No. 0710276-001-AC </w:t>
      </w:r>
      <w:r w:rsidRPr="00D56A6B">
        <w:t xml:space="preserve">is hereby extended from </w:t>
      </w:r>
      <w:r w:rsidR="005D64A2">
        <w:rPr>
          <w:b/>
          <w:bCs/>
          <w:u w:val="single"/>
        </w:rPr>
        <w:t xml:space="preserve">September 8, </w:t>
      </w:r>
      <w:r w:rsidR="0026641D">
        <w:rPr>
          <w:b/>
          <w:bCs/>
          <w:u w:val="single"/>
        </w:rPr>
        <w:t xml:space="preserve">2011 </w:t>
      </w:r>
      <w:r w:rsidR="0026641D" w:rsidRPr="00D56A6B">
        <w:t>to</w:t>
      </w:r>
      <w:r w:rsidRPr="00D56A6B">
        <w:t xml:space="preserve"> </w:t>
      </w:r>
      <w:r w:rsidR="00A67888">
        <w:rPr>
          <w:b/>
          <w:u w:val="single"/>
        </w:rPr>
        <w:t>October 6,</w:t>
      </w:r>
      <w:r w:rsidR="00962A99" w:rsidRPr="00FF7C0F">
        <w:rPr>
          <w:b/>
          <w:u w:val="single"/>
        </w:rPr>
        <w:t xml:space="preserve"> 201</w:t>
      </w:r>
      <w:r w:rsidR="00DA164E" w:rsidRPr="00FF7C0F">
        <w:rPr>
          <w:b/>
          <w:u w:val="single"/>
        </w:rPr>
        <w:t>2</w:t>
      </w:r>
      <w:r w:rsidRPr="00D56A6B">
        <w:t xml:space="preserve"> to provide the necessary time to </w:t>
      </w:r>
      <w:r w:rsidR="00962A99" w:rsidRPr="00D56A6B">
        <w:rPr>
          <w:szCs w:val="22"/>
        </w:rPr>
        <w:t xml:space="preserve">submit a non-Title V air operation permit </w:t>
      </w:r>
      <w:r w:rsidR="00E16D6C">
        <w:rPr>
          <w:szCs w:val="22"/>
        </w:rPr>
        <w:t xml:space="preserve">application </w:t>
      </w:r>
      <w:r w:rsidR="00962A99" w:rsidRPr="00D56A6B">
        <w:rPr>
          <w:szCs w:val="22"/>
        </w:rPr>
        <w:t>and to ensure that the facility maintains a valid air construction permit until the a</w:t>
      </w:r>
      <w:r w:rsidR="00E26D65">
        <w:rPr>
          <w:szCs w:val="22"/>
        </w:rPr>
        <w:t>ir operation permit is issued</w:t>
      </w:r>
      <w:r w:rsidR="003A65FD">
        <w:rPr>
          <w:szCs w:val="22"/>
        </w:rPr>
        <w:t xml:space="preserve">.  </w:t>
      </w:r>
      <w:r w:rsidRPr="00D56A6B">
        <w:t>This</w:t>
      </w:r>
      <w:r w:rsidRPr="00817142">
        <w:t xml:space="preserve"> permitting action does not authorize a</w:t>
      </w:r>
      <w:r w:rsidRPr="00F73DB6">
        <w:t>ny new construction.  A copy of this letter shall be filed with the referenced permit and sh</w:t>
      </w:r>
      <w:r w:rsidR="004450F1">
        <w:t xml:space="preserve">all become part of the permit. </w:t>
      </w:r>
      <w:r w:rsidRPr="00F73DB6">
        <w:t>This permitting decision is issued pursuant to Chapter 403, Florida Statutes.</w:t>
      </w:r>
    </w:p>
    <w:p w:rsidR="00817142" w:rsidRPr="0090039E" w:rsidRDefault="00817142" w:rsidP="00615313">
      <w:pPr>
        <w:widowControl w:val="0"/>
        <w:spacing w:after="120"/>
        <w:ind w:left="0" w:firstLine="0"/>
        <w:jc w:val="both"/>
        <w:rPr>
          <w:sz w:val="22"/>
          <w:szCs w:val="22"/>
        </w:rPr>
      </w:pPr>
      <w:r w:rsidRPr="0090039E">
        <w:rPr>
          <w:b/>
          <w:sz w:val="22"/>
          <w:szCs w:val="22"/>
        </w:rPr>
        <w:t>Permitting Authority</w:t>
      </w:r>
      <w:r w:rsidRPr="0090039E">
        <w:rPr>
          <w:sz w:val="22"/>
          <w:szCs w:val="22"/>
        </w:rPr>
        <w:t xml:space="preserve">:  Applications for air construction permits are subject to review in accordance with the provisions of Chapter 403, Florida Statutes (F.S.) and Chapters 62-4, 62-210, and 62-212 of the Florida Administrative Code (F.A.C.).  </w:t>
      </w:r>
      <w:r w:rsidR="0094296B" w:rsidRPr="00245C25">
        <w:rPr>
          <w:sz w:val="22"/>
          <w:szCs w:val="22"/>
        </w:rPr>
        <w:t>The Permitting Authority responsible for making a permit determination for this project</w:t>
      </w:r>
      <w:r w:rsidR="0094296B">
        <w:rPr>
          <w:sz w:val="22"/>
          <w:szCs w:val="22"/>
        </w:rPr>
        <w:t xml:space="preserve"> is the </w:t>
      </w:r>
      <w:r w:rsidR="0094296B" w:rsidRPr="006226EB">
        <w:rPr>
          <w:sz w:val="22"/>
          <w:szCs w:val="22"/>
        </w:rPr>
        <w:t>Department of Environmental Protection’s Air Resource Section in the South District Office</w:t>
      </w:r>
      <w:r w:rsidR="0094296B">
        <w:rPr>
          <w:sz w:val="22"/>
          <w:szCs w:val="22"/>
        </w:rPr>
        <w:t xml:space="preserve">.  </w:t>
      </w:r>
      <w:r w:rsidR="0094296B" w:rsidRPr="00245C25">
        <w:rPr>
          <w:sz w:val="22"/>
          <w:szCs w:val="22"/>
        </w:rPr>
        <w:t xml:space="preserve">The Permitting Authority’s physical address is:  </w:t>
      </w:r>
      <w:r w:rsidR="0094296B">
        <w:rPr>
          <w:sz w:val="22"/>
          <w:szCs w:val="22"/>
        </w:rPr>
        <w:t>2295 Victoria Avenue, Suite 364</w:t>
      </w:r>
      <w:r w:rsidR="0094296B" w:rsidRPr="00245C25">
        <w:rPr>
          <w:sz w:val="22"/>
          <w:szCs w:val="22"/>
        </w:rPr>
        <w:t xml:space="preserve">, </w:t>
      </w:r>
      <w:r w:rsidR="0094296B">
        <w:rPr>
          <w:sz w:val="22"/>
          <w:szCs w:val="22"/>
        </w:rPr>
        <w:t>Fort Myers</w:t>
      </w:r>
      <w:r w:rsidR="0094296B" w:rsidRPr="00245C25">
        <w:rPr>
          <w:sz w:val="22"/>
          <w:szCs w:val="22"/>
        </w:rPr>
        <w:t>, Florida</w:t>
      </w:r>
      <w:r w:rsidR="0094296B">
        <w:rPr>
          <w:sz w:val="22"/>
          <w:szCs w:val="22"/>
        </w:rPr>
        <w:t xml:space="preserve"> 33902</w:t>
      </w:r>
      <w:r w:rsidR="0094296B" w:rsidRPr="00245C25">
        <w:rPr>
          <w:sz w:val="22"/>
          <w:szCs w:val="22"/>
        </w:rPr>
        <w:t xml:space="preserve">.  The Permitting Authority’s mailing address is:  </w:t>
      </w:r>
      <w:r w:rsidR="0094296B">
        <w:rPr>
          <w:sz w:val="22"/>
          <w:szCs w:val="22"/>
        </w:rPr>
        <w:t>P.O. Box 2549</w:t>
      </w:r>
      <w:r w:rsidR="0094296B" w:rsidRPr="00245C25">
        <w:rPr>
          <w:sz w:val="22"/>
          <w:szCs w:val="22"/>
        </w:rPr>
        <w:t xml:space="preserve">, </w:t>
      </w:r>
      <w:r w:rsidR="0094296B">
        <w:rPr>
          <w:sz w:val="22"/>
          <w:szCs w:val="22"/>
        </w:rPr>
        <w:t>Fort Myers</w:t>
      </w:r>
      <w:r w:rsidR="0094296B" w:rsidRPr="00245C25">
        <w:rPr>
          <w:sz w:val="22"/>
          <w:szCs w:val="22"/>
        </w:rPr>
        <w:t>, Florida</w:t>
      </w:r>
      <w:r w:rsidR="0094296B">
        <w:rPr>
          <w:sz w:val="22"/>
          <w:szCs w:val="22"/>
        </w:rPr>
        <w:t xml:space="preserve"> 33902-2549</w:t>
      </w:r>
      <w:r w:rsidR="0094296B" w:rsidRPr="00245C25">
        <w:rPr>
          <w:sz w:val="22"/>
          <w:szCs w:val="22"/>
        </w:rPr>
        <w:t xml:space="preserve">.  The Permitting Authority’s telephone number is </w:t>
      </w:r>
      <w:r w:rsidR="0094296B">
        <w:rPr>
          <w:sz w:val="22"/>
          <w:szCs w:val="22"/>
        </w:rPr>
        <w:t>239/344-5600</w:t>
      </w:r>
      <w:r w:rsidR="0094296B" w:rsidRPr="00245C25">
        <w:rPr>
          <w:sz w:val="22"/>
          <w:szCs w:val="22"/>
        </w:rPr>
        <w:t>.</w:t>
      </w:r>
    </w:p>
    <w:p w:rsidR="0019115D" w:rsidRDefault="00D30F96" w:rsidP="00615313">
      <w:pPr>
        <w:widowControl w:val="0"/>
        <w:tabs>
          <w:tab w:val="left" w:pos="0"/>
        </w:tabs>
        <w:spacing w:after="120"/>
        <w:ind w:left="0" w:firstLine="0"/>
        <w:jc w:val="both"/>
        <w:rPr>
          <w:sz w:val="22"/>
          <w:szCs w:val="22"/>
        </w:rPr>
      </w:pPr>
      <w:r w:rsidRPr="00055781">
        <w:rPr>
          <w:b/>
          <w:sz w:val="22"/>
          <w:szCs w:val="22"/>
        </w:rPr>
        <w:t>Petitions</w:t>
      </w:r>
      <w:r>
        <w:rPr>
          <w:sz w:val="22"/>
          <w:szCs w:val="22"/>
        </w:rPr>
        <w:t xml:space="preserve">:  </w:t>
      </w:r>
      <w:r w:rsidRPr="00AD69FE">
        <w:rPr>
          <w:sz w:val="22"/>
          <w:szCs w:val="22"/>
        </w:rPr>
        <w:t>A person whose substantial interests are affected by the proposed permitting decision may petition for an administrative hearing in accordance with Sections 120.569 and 120.57, F.S.  The petition must contain the information</w:t>
      </w:r>
      <w:r>
        <w:rPr>
          <w:sz w:val="22"/>
          <w:szCs w:val="22"/>
        </w:rPr>
        <w:t xml:space="preserve"> </w:t>
      </w:r>
      <w:r w:rsidRPr="00AD69FE">
        <w:rPr>
          <w:sz w:val="22"/>
          <w:szCs w:val="22"/>
        </w:rPr>
        <w:t>set forth</w:t>
      </w:r>
      <w:r>
        <w:rPr>
          <w:sz w:val="22"/>
          <w:szCs w:val="22"/>
        </w:rPr>
        <w:t xml:space="preserve"> </w:t>
      </w:r>
      <w:r w:rsidRPr="00AD69FE">
        <w:rPr>
          <w:sz w:val="22"/>
          <w:szCs w:val="22"/>
        </w:rPr>
        <w:t xml:space="preserve">below and must be filed </w:t>
      </w:r>
      <w:r w:rsidRPr="00FD606E">
        <w:rPr>
          <w:sz w:val="22"/>
          <w:szCs w:val="22"/>
        </w:rPr>
        <w:t>with (receive</w:t>
      </w:r>
      <w:r w:rsidRPr="005C1AF2">
        <w:rPr>
          <w:sz w:val="22"/>
          <w:szCs w:val="22"/>
        </w:rPr>
        <w:t>d by) the Department’s Agency Clerk in the Office of General Counsel of the Department of Environmental Protection, 3900 Commonwealth Boulevard, Mail Station #35, Tallahassee, Florida 32399-3000</w:t>
      </w:r>
      <w:r w:rsidR="00E86245">
        <w:rPr>
          <w:sz w:val="22"/>
          <w:szCs w:val="22"/>
        </w:rPr>
        <w:t xml:space="preserve"> </w:t>
      </w:r>
      <w:r w:rsidR="00E86245" w:rsidRPr="007D6537">
        <w:rPr>
          <w:sz w:val="22"/>
          <w:szCs w:val="22"/>
        </w:rPr>
        <w:t>(Telephone: 850/245-2241)</w:t>
      </w:r>
      <w:r w:rsidRPr="005C1AF2">
        <w:rPr>
          <w:sz w:val="22"/>
          <w:szCs w:val="22"/>
        </w:rPr>
        <w:t xml:space="preserve">.  Petitions </w:t>
      </w:r>
      <w:r w:rsidRPr="00AD69FE">
        <w:rPr>
          <w:sz w:val="22"/>
          <w:szCs w:val="22"/>
        </w:rPr>
        <w:t>must be filed within</w:t>
      </w:r>
      <w:r>
        <w:rPr>
          <w:sz w:val="22"/>
          <w:szCs w:val="22"/>
        </w:rPr>
        <w:t xml:space="preserve"> 14</w:t>
      </w:r>
      <w:r w:rsidR="00E86245">
        <w:rPr>
          <w:sz w:val="22"/>
          <w:szCs w:val="22"/>
        </w:rPr>
        <w:t xml:space="preserve"> d</w:t>
      </w:r>
      <w:r w:rsidRPr="00AD69FE">
        <w:rPr>
          <w:sz w:val="22"/>
          <w:szCs w:val="22"/>
        </w:rPr>
        <w:t xml:space="preserve">ays of receipt of this </w:t>
      </w:r>
      <w:r w:rsidR="00E86245">
        <w:rPr>
          <w:sz w:val="22"/>
          <w:szCs w:val="22"/>
        </w:rPr>
        <w:t>permit extension</w:t>
      </w:r>
      <w:r w:rsidRPr="00AD69FE">
        <w:rPr>
          <w:sz w:val="22"/>
          <w:szCs w:val="22"/>
        </w:rPr>
        <w:t xml:space="preserve">.  A petitioner shall mail a copy of the petition to the applicant at the address indicated </w:t>
      </w:r>
    </w:p>
    <w:p w:rsidR="00AD00EA" w:rsidRDefault="00AD00EA" w:rsidP="00EF0F4E">
      <w:pPr>
        <w:widowControl w:val="0"/>
        <w:tabs>
          <w:tab w:val="left" w:pos="0"/>
        </w:tabs>
        <w:spacing w:after="120"/>
        <w:ind w:left="0" w:firstLine="0"/>
        <w:jc w:val="both"/>
        <w:rPr>
          <w:sz w:val="22"/>
          <w:szCs w:val="22"/>
        </w:rPr>
      </w:pPr>
    </w:p>
    <w:p w:rsidR="00AD00EA" w:rsidRDefault="00AD00EA">
      <w:pPr>
        <w:ind w:left="0" w:firstLine="0"/>
        <w:rPr>
          <w:sz w:val="22"/>
          <w:szCs w:val="22"/>
        </w:rPr>
        <w:sectPr w:rsidR="00AD00EA" w:rsidSect="00AD00EA">
          <w:headerReference w:type="default" r:id="rId10"/>
          <w:footerReference w:type="default" r:id="rId11"/>
          <w:headerReference w:type="first" r:id="rId12"/>
          <w:footerReference w:type="first" r:id="rId13"/>
          <w:type w:val="continuous"/>
          <w:pgSz w:w="12240" w:h="15840" w:code="1"/>
          <w:pgMar w:top="1008" w:right="1008" w:bottom="720" w:left="1008" w:header="720" w:footer="432" w:gutter="0"/>
          <w:paperSrc w:first="7" w:other="7"/>
          <w:cols w:space="720"/>
          <w:docGrid w:linePitch="326"/>
        </w:sectPr>
      </w:pPr>
    </w:p>
    <w:p w:rsidR="00D30F96" w:rsidRDefault="00D30F96" w:rsidP="004E6F3F">
      <w:pPr>
        <w:widowControl w:val="0"/>
        <w:tabs>
          <w:tab w:val="left" w:pos="0"/>
        </w:tabs>
        <w:spacing w:after="120"/>
        <w:ind w:left="0" w:firstLine="0"/>
        <w:jc w:val="both"/>
        <w:rPr>
          <w:sz w:val="22"/>
          <w:szCs w:val="22"/>
        </w:rPr>
      </w:pPr>
      <w:r w:rsidRPr="00AD69FE">
        <w:rPr>
          <w:sz w:val="22"/>
          <w:szCs w:val="22"/>
        </w:rPr>
        <w:lastRenderedPageBreak/>
        <w:t xml:space="preserve">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w:t>
      </w:r>
      <w:r w:rsidR="0030769D" w:rsidRPr="007D6537">
        <w:rPr>
          <w:sz w:val="22"/>
          <w:szCs w:val="22"/>
        </w:rPr>
        <w:t>Any subsequent intervention (in a proceeding initiated by another party) will be only at the approval of the presiding officer upon the filing of a motion in compliance with Rule 28-106.205, F.A.C.</w:t>
      </w:r>
    </w:p>
    <w:p w:rsidR="0030769D" w:rsidRPr="007D6537" w:rsidRDefault="0030769D" w:rsidP="004E6F3F">
      <w:pPr>
        <w:widowControl w:val="0"/>
        <w:tabs>
          <w:tab w:val="left" w:pos="0"/>
        </w:tabs>
        <w:spacing w:after="120"/>
        <w:ind w:left="0" w:firstLine="0"/>
        <w:jc w:val="both"/>
        <w:rPr>
          <w:sz w:val="22"/>
          <w:szCs w:val="22"/>
        </w:rPr>
      </w:pPr>
      <w:r w:rsidRPr="007D6537">
        <w:rPr>
          <w:sz w:val="22"/>
          <w:szCs w:val="22"/>
        </w:rPr>
        <w:t>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30769D" w:rsidRPr="007D6537" w:rsidRDefault="0030769D" w:rsidP="004E6F3F">
      <w:pPr>
        <w:widowControl w:val="0"/>
        <w:tabs>
          <w:tab w:val="left" w:pos="0"/>
        </w:tabs>
        <w:spacing w:after="120"/>
        <w:ind w:left="0" w:firstLine="0"/>
        <w:jc w:val="both"/>
        <w:rPr>
          <w:sz w:val="22"/>
          <w:szCs w:val="22"/>
        </w:rPr>
      </w:pPr>
      <w:r w:rsidRPr="007D6537">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7D6537">
        <w:rPr>
          <w:sz w:val="22"/>
          <w:szCs w:val="22"/>
        </w:rPr>
        <w:t xml:space="preserve">ritten </w:t>
      </w:r>
      <w:r>
        <w:rPr>
          <w:sz w:val="22"/>
          <w:szCs w:val="22"/>
        </w:rPr>
        <w:t>notice</w:t>
      </w:r>
      <w:r w:rsidRPr="007D6537">
        <w:rPr>
          <w:sz w:val="22"/>
          <w:szCs w:val="22"/>
        </w:rPr>
        <w:t>.  Persons whose substantial interests will be affected by any such final decision of the Permitting Authority on the application have the right to petition to become a party to the proceeding, in accordance with the requirements set forth above.</w:t>
      </w:r>
    </w:p>
    <w:p w:rsidR="00D30F96" w:rsidRDefault="00D30F96" w:rsidP="004E6F3F">
      <w:pPr>
        <w:widowControl w:val="0"/>
        <w:tabs>
          <w:tab w:val="left" w:pos="0"/>
        </w:tabs>
        <w:spacing w:after="120"/>
        <w:ind w:left="0" w:firstLine="0"/>
        <w:jc w:val="both"/>
        <w:rPr>
          <w:sz w:val="22"/>
          <w:szCs w:val="22"/>
        </w:rPr>
      </w:pPr>
      <w:r w:rsidRPr="00DC6CAD">
        <w:rPr>
          <w:b/>
          <w:sz w:val="22"/>
          <w:szCs w:val="22"/>
        </w:rPr>
        <w:t>Mediation</w:t>
      </w:r>
      <w:r>
        <w:rPr>
          <w:sz w:val="22"/>
          <w:szCs w:val="22"/>
        </w:rPr>
        <w:t xml:space="preserve">:  </w:t>
      </w:r>
      <w:r w:rsidRPr="00AD69FE">
        <w:rPr>
          <w:sz w:val="22"/>
          <w:szCs w:val="22"/>
        </w:rPr>
        <w:t xml:space="preserve">Mediation </w:t>
      </w:r>
      <w:r>
        <w:rPr>
          <w:sz w:val="22"/>
          <w:szCs w:val="22"/>
        </w:rPr>
        <w:t xml:space="preserve">is </w:t>
      </w:r>
      <w:r w:rsidRPr="00AD69FE">
        <w:rPr>
          <w:sz w:val="22"/>
          <w:szCs w:val="22"/>
        </w:rPr>
        <w:t>not available in this proceeding.</w:t>
      </w:r>
    </w:p>
    <w:p w:rsidR="008C0CC2" w:rsidRDefault="005C1AF2" w:rsidP="004E6F3F">
      <w:pPr>
        <w:widowControl w:val="0"/>
        <w:spacing w:after="120"/>
        <w:ind w:left="0" w:firstLine="0"/>
        <w:jc w:val="both"/>
        <w:rPr>
          <w:sz w:val="22"/>
        </w:rPr>
      </w:pPr>
      <w:r w:rsidRPr="005C1AF2">
        <w:rPr>
          <w:b/>
          <w:sz w:val="22"/>
        </w:rPr>
        <w:t>Effective Date</w:t>
      </w:r>
      <w:r>
        <w:rPr>
          <w:sz w:val="22"/>
        </w:rPr>
        <w:t xml:space="preserve">:  </w:t>
      </w:r>
      <w:r w:rsidR="008C0CC2">
        <w:rPr>
          <w:sz w:val="22"/>
        </w:rPr>
        <w:t>This permitting decision is final and effective on the date filed with the clerk of the Department unless a petition is filed in accordance with the above paragraphs or unless a request for extension of time in which to file a petition is filed within the time specified for filing a petition pursuant to Rule 62-110.106, F.A.C., and the petition conforms to the content requirements of Rules 28-106.201 and 28-106.301, F.A.C.  Upon timely filing of a petition or a request for extension of time, this action will not be effective until further order of the Department.</w:t>
      </w:r>
    </w:p>
    <w:p w:rsidR="008C0CC2" w:rsidRDefault="005C1AF2" w:rsidP="004E6F3F">
      <w:pPr>
        <w:pStyle w:val="BodyText3"/>
        <w:widowControl w:val="0"/>
      </w:pPr>
      <w:r w:rsidRPr="00C57ADA">
        <w:rPr>
          <w:b/>
        </w:rPr>
        <w:t>Judicial Review</w:t>
      </w:r>
      <w:r w:rsidRPr="00C57ADA">
        <w:t xml:space="preserve">:  </w:t>
      </w:r>
      <w:r w:rsidR="008C0CC2" w:rsidRPr="00C57ADA">
        <w:t>Any party to this permitting decision (order) has the right to seek judicial review of it under Section 120.68, F.S.,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8C0CC2" w:rsidRDefault="008C0CC2" w:rsidP="004E6F3F">
      <w:pPr>
        <w:widowControl w:val="0"/>
        <w:ind w:left="4320" w:firstLine="0"/>
        <w:jc w:val="both"/>
        <w:rPr>
          <w:sz w:val="22"/>
        </w:rPr>
      </w:pPr>
      <w:r>
        <w:rPr>
          <w:sz w:val="22"/>
        </w:rPr>
        <w:t xml:space="preserve">Executed in </w:t>
      </w:r>
      <w:r w:rsidR="00D56A6B">
        <w:rPr>
          <w:sz w:val="22"/>
        </w:rPr>
        <w:t>Fort Myers</w:t>
      </w:r>
      <w:r>
        <w:rPr>
          <w:sz w:val="22"/>
        </w:rPr>
        <w:t>, Florida.</w:t>
      </w:r>
    </w:p>
    <w:p w:rsidR="008C0CC2" w:rsidRDefault="008C0CC2" w:rsidP="004E6F3F">
      <w:pPr>
        <w:widowControl w:val="0"/>
        <w:ind w:left="4320" w:firstLine="0"/>
        <w:jc w:val="both"/>
        <w:rPr>
          <w:sz w:val="22"/>
        </w:rPr>
      </w:pPr>
    </w:p>
    <w:p w:rsidR="008C0CC2" w:rsidRDefault="00F26755" w:rsidP="004E6F3F">
      <w:pPr>
        <w:widowControl w:val="0"/>
        <w:ind w:left="4320" w:firstLine="0"/>
        <w:jc w:val="both"/>
        <w:rPr>
          <w:sz w:val="22"/>
        </w:rPr>
      </w:pPr>
      <w:r>
        <w:rPr>
          <w:noProof/>
          <w:sz w:val="22"/>
        </w:rPr>
        <w:pict>
          <v:shapetype id="_x0000_t32" coordsize="21600,21600" o:spt="32" o:oned="t" path="m,l21600,21600e" filled="f">
            <v:path arrowok="t" fillok="f" o:connecttype="none"/>
            <o:lock v:ext="edit" shapetype="t"/>
          </v:shapetype>
          <v:shape id="_x0000_s1027" type="#_x0000_t32" style="position:absolute;left:0;text-align:left;margin-left:218.95pt;margin-top:38.15pt;width:180pt;height:1.3pt;z-index:251658240" o:connectortype="straight"/>
        </w:pict>
      </w:r>
      <w:r w:rsidR="0026641D" w:rsidRPr="0026641D">
        <w:rPr>
          <w:sz w:val="22"/>
        </w:rPr>
        <w:object w:dxaOrig="310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2pt;height:44.65pt" o:ole="">
            <v:imagedata r:id="rId14" o:title=""/>
          </v:shape>
          <o:OLEObject Type="Embed" ProgID="PBrush" ShapeID="_x0000_i1026" DrawAspect="Content" ObjectID="_1395209526" r:id="rId15"/>
        </w:object>
      </w:r>
    </w:p>
    <w:p w:rsidR="008E63DD" w:rsidRPr="00592DFE" w:rsidRDefault="00D56A6B" w:rsidP="004E6F3F">
      <w:pPr>
        <w:widowControl w:val="0"/>
        <w:ind w:left="4320" w:firstLine="0"/>
        <w:jc w:val="both"/>
        <w:rPr>
          <w:sz w:val="22"/>
          <w:szCs w:val="22"/>
        </w:rPr>
      </w:pPr>
      <w:r>
        <w:rPr>
          <w:sz w:val="22"/>
          <w:szCs w:val="22"/>
        </w:rPr>
        <w:t>Jon M. Iglehart</w:t>
      </w:r>
    </w:p>
    <w:p w:rsidR="00C47E27" w:rsidRDefault="00D56A6B" w:rsidP="004E6F3F">
      <w:pPr>
        <w:widowControl w:val="0"/>
        <w:ind w:left="4320" w:firstLine="0"/>
        <w:jc w:val="both"/>
        <w:rPr>
          <w:sz w:val="22"/>
          <w:szCs w:val="22"/>
        </w:rPr>
      </w:pPr>
      <w:r>
        <w:rPr>
          <w:sz w:val="22"/>
          <w:szCs w:val="22"/>
        </w:rPr>
        <w:t>Director of</w:t>
      </w:r>
    </w:p>
    <w:p w:rsidR="008E63DD" w:rsidRPr="00592DFE" w:rsidRDefault="00D56A6B" w:rsidP="004E6F3F">
      <w:pPr>
        <w:widowControl w:val="0"/>
        <w:ind w:left="4320" w:firstLine="0"/>
        <w:jc w:val="both"/>
        <w:rPr>
          <w:sz w:val="22"/>
          <w:szCs w:val="22"/>
        </w:rPr>
      </w:pPr>
      <w:r>
        <w:rPr>
          <w:sz w:val="22"/>
          <w:szCs w:val="22"/>
        </w:rPr>
        <w:t>District Management</w:t>
      </w:r>
    </w:p>
    <w:p w:rsidR="00113A06" w:rsidRDefault="00113A06" w:rsidP="004E6F3F">
      <w:pPr>
        <w:widowControl w:val="0"/>
        <w:jc w:val="both"/>
        <w:rPr>
          <w:sz w:val="22"/>
          <w:szCs w:val="22"/>
          <w:highlight w:val="yellow"/>
        </w:rPr>
      </w:pPr>
    </w:p>
    <w:p w:rsidR="0019115D" w:rsidRDefault="0019115D" w:rsidP="004E6F3F">
      <w:pPr>
        <w:widowControl w:val="0"/>
        <w:spacing w:after="120"/>
        <w:jc w:val="both"/>
        <w:rPr>
          <w:sz w:val="22"/>
          <w:szCs w:val="22"/>
        </w:rPr>
      </w:pPr>
    </w:p>
    <w:p w:rsidR="00113A06" w:rsidRPr="00431B1F" w:rsidRDefault="004B26C1" w:rsidP="004E6F3F">
      <w:pPr>
        <w:widowControl w:val="0"/>
        <w:spacing w:after="120"/>
        <w:jc w:val="both"/>
        <w:rPr>
          <w:sz w:val="22"/>
          <w:szCs w:val="22"/>
        </w:rPr>
      </w:pPr>
      <w:r>
        <w:rPr>
          <w:sz w:val="22"/>
          <w:szCs w:val="22"/>
        </w:rPr>
        <w:t>JMI/CBE</w:t>
      </w:r>
      <w:r w:rsidR="00D56A6B">
        <w:rPr>
          <w:sz w:val="22"/>
          <w:szCs w:val="22"/>
        </w:rPr>
        <w:t>/jw</w:t>
      </w:r>
    </w:p>
    <w:p w:rsidR="006D102C" w:rsidRPr="00615313" w:rsidRDefault="006D102C" w:rsidP="00615313">
      <w:pPr>
        <w:widowControl w:val="0"/>
        <w:ind w:left="0" w:firstLine="0"/>
        <w:jc w:val="both"/>
        <w:rPr>
          <w:b/>
          <w:sz w:val="22"/>
          <w:szCs w:val="22"/>
        </w:rPr>
      </w:pPr>
    </w:p>
    <w:p w:rsidR="00113A06" w:rsidRPr="00615313" w:rsidRDefault="00113A06" w:rsidP="00615313">
      <w:pPr>
        <w:widowControl w:val="0"/>
        <w:spacing w:after="120"/>
        <w:ind w:left="0" w:firstLine="0"/>
        <w:jc w:val="center"/>
        <w:rPr>
          <w:b/>
          <w:sz w:val="22"/>
          <w:szCs w:val="22"/>
        </w:rPr>
      </w:pPr>
      <w:r w:rsidRPr="00615313">
        <w:rPr>
          <w:b/>
          <w:sz w:val="22"/>
          <w:szCs w:val="22"/>
        </w:rPr>
        <w:t>CERTIFICATE OF SERVICE</w:t>
      </w:r>
    </w:p>
    <w:p w:rsidR="00C57ADA" w:rsidRPr="00615313" w:rsidRDefault="00C57ADA" w:rsidP="00615313">
      <w:pPr>
        <w:widowControl w:val="0"/>
        <w:spacing w:line="360" w:lineRule="auto"/>
        <w:ind w:left="0" w:firstLine="0"/>
        <w:jc w:val="both"/>
        <w:rPr>
          <w:sz w:val="22"/>
          <w:szCs w:val="22"/>
        </w:rPr>
      </w:pPr>
      <w:r w:rsidRPr="00615313">
        <w:rPr>
          <w:sz w:val="22"/>
          <w:szCs w:val="22"/>
        </w:rPr>
        <w:t xml:space="preserve">The undersigned duly designated deputy agency clerk hereby certifies that this Extension of Air Construction Permit Date was sent by </w:t>
      </w:r>
      <w:r w:rsidR="00B04FDE">
        <w:rPr>
          <w:sz w:val="22"/>
          <w:szCs w:val="22"/>
        </w:rPr>
        <w:t xml:space="preserve">electronic mail </w:t>
      </w:r>
      <w:r w:rsidRPr="00615313">
        <w:rPr>
          <w:sz w:val="22"/>
          <w:szCs w:val="22"/>
        </w:rPr>
        <w:t xml:space="preserve">or a link to these documents made available electronically on a publicly accessible server with received receipt requested </w:t>
      </w:r>
      <w:r w:rsidR="0026641D">
        <w:rPr>
          <w:sz w:val="22"/>
          <w:szCs w:val="22"/>
        </w:rPr>
        <w:t xml:space="preserve">before the close of business </w:t>
      </w:r>
      <w:r w:rsidR="00A4619C">
        <w:rPr>
          <w:sz w:val="22"/>
          <w:szCs w:val="22"/>
          <w:u w:val="single"/>
        </w:rPr>
        <w:t xml:space="preserve">   April 6, 2012   </w:t>
      </w:r>
      <w:r w:rsidR="00D56A6B" w:rsidRPr="00615313">
        <w:rPr>
          <w:sz w:val="22"/>
          <w:szCs w:val="22"/>
        </w:rPr>
        <w:t>to the persons listed below.</w:t>
      </w:r>
    </w:p>
    <w:p w:rsidR="006D102C" w:rsidRPr="00615313" w:rsidRDefault="0026641D" w:rsidP="00615313">
      <w:pPr>
        <w:widowControl w:val="0"/>
        <w:ind w:left="0" w:firstLine="0"/>
        <w:jc w:val="both"/>
        <w:rPr>
          <w:sz w:val="22"/>
          <w:szCs w:val="22"/>
        </w:rPr>
      </w:pPr>
      <w:r>
        <w:rPr>
          <w:sz w:val="22"/>
          <w:szCs w:val="22"/>
        </w:rPr>
        <w:t xml:space="preserve">Mr. Roy L. Benton III </w:t>
      </w:r>
      <w:r w:rsidR="0019115D" w:rsidRPr="00615313">
        <w:rPr>
          <w:sz w:val="22"/>
          <w:szCs w:val="22"/>
        </w:rPr>
        <w:t xml:space="preserve"> (</w:t>
      </w:r>
      <w:hyperlink r:id="rId16" w:history="1">
        <w:r w:rsidR="00030A00" w:rsidRPr="00615313">
          <w:rPr>
            <w:rStyle w:val="Hyperlink"/>
            <w:sz w:val="22"/>
            <w:szCs w:val="22"/>
          </w:rPr>
          <w:t>rbenton3@flbiofuelsllc.com</w:t>
        </w:r>
      </w:hyperlink>
      <w:r w:rsidR="0019115D" w:rsidRPr="00615313">
        <w:rPr>
          <w:sz w:val="22"/>
          <w:szCs w:val="22"/>
        </w:rPr>
        <w:t>)</w:t>
      </w:r>
    </w:p>
    <w:p w:rsidR="006D102C" w:rsidRPr="00615313" w:rsidRDefault="006D102C" w:rsidP="00615313">
      <w:pPr>
        <w:widowControl w:val="0"/>
        <w:ind w:left="0" w:firstLine="0"/>
        <w:jc w:val="both"/>
        <w:rPr>
          <w:sz w:val="22"/>
          <w:szCs w:val="22"/>
        </w:rPr>
      </w:pPr>
    </w:p>
    <w:p w:rsidR="00A4619C" w:rsidRPr="00C46BB6" w:rsidRDefault="00A4619C" w:rsidP="00A4619C">
      <w:pPr>
        <w:tabs>
          <w:tab w:val="left" w:pos="-720"/>
          <w:tab w:val="left" w:pos="4320"/>
        </w:tabs>
        <w:spacing w:after="120"/>
        <w:ind w:left="4320" w:firstLine="0"/>
        <w:jc w:val="both"/>
        <w:outlineLvl w:val="0"/>
        <w:rPr>
          <w:sz w:val="22"/>
          <w:szCs w:val="22"/>
        </w:rPr>
      </w:pPr>
      <w:r w:rsidRPr="00C46BB6">
        <w:rPr>
          <w:sz w:val="22"/>
          <w:szCs w:val="22"/>
        </w:rPr>
        <w:t>Clerk Stamp</w:t>
      </w:r>
    </w:p>
    <w:p w:rsidR="00A4619C" w:rsidRPr="00C46BB6" w:rsidRDefault="00A4619C" w:rsidP="00A4619C">
      <w:pPr>
        <w:tabs>
          <w:tab w:val="left" w:pos="-720"/>
          <w:tab w:val="left" w:pos="0"/>
          <w:tab w:val="left" w:pos="4320"/>
        </w:tabs>
        <w:ind w:left="4320" w:firstLine="0"/>
        <w:jc w:val="both"/>
        <w:outlineLvl w:val="0"/>
        <w:rPr>
          <w:sz w:val="22"/>
          <w:szCs w:val="22"/>
        </w:rPr>
      </w:pPr>
      <w:r w:rsidRPr="00C46BB6">
        <w:rPr>
          <w:b/>
          <w:sz w:val="22"/>
          <w:szCs w:val="22"/>
        </w:rPr>
        <w:t>FILING AND ACKNOWLEDGMENT FILED</w:t>
      </w:r>
      <w:r w:rsidRPr="00C46BB6">
        <w:rPr>
          <w:sz w:val="22"/>
          <w:szCs w:val="22"/>
        </w:rPr>
        <w:t>, on this date, pursuant to Section 120.52(7), Florida Statutes, with the designated agency clerk, receipt of which is hereby acknowledged.</w:t>
      </w:r>
    </w:p>
    <w:p w:rsidR="00A4619C" w:rsidRPr="00C46BB6" w:rsidRDefault="00A4619C" w:rsidP="00C46BB6">
      <w:pPr>
        <w:tabs>
          <w:tab w:val="left" w:pos="-720"/>
          <w:tab w:val="left" w:pos="4320"/>
        </w:tabs>
        <w:ind w:left="4320"/>
        <w:rPr>
          <w:sz w:val="22"/>
          <w:szCs w:val="22"/>
        </w:rPr>
      </w:pPr>
    </w:p>
    <w:tbl>
      <w:tblPr>
        <w:tblW w:w="5936" w:type="dxa"/>
        <w:tblInd w:w="4360" w:type="dxa"/>
        <w:tblLayout w:type="fixed"/>
        <w:tblLook w:val="0000"/>
      </w:tblPr>
      <w:tblGrid>
        <w:gridCol w:w="3488"/>
        <w:gridCol w:w="2448"/>
      </w:tblGrid>
      <w:tr w:rsidR="00A4619C" w:rsidRPr="00A85D95" w:rsidTr="005A4A47">
        <w:trPr>
          <w:trHeight w:val="675"/>
        </w:trPr>
        <w:tc>
          <w:tcPr>
            <w:tcW w:w="3488" w:type="dxa"/>
          </w:tcPr>
          <w:p w:rsidR="00A4619C" w:rsidRPr="00A85D95" w:rsidRDefault="00A4619C" w:rsidP="005A4A47">
            <w:pPr>
              <w:rPr>
                <w:rFonts w:eastAsia="Calibri"/>
                <w:sz w:val="22"/>
              </w:rPr>
            </w:pPr>
            <w:r>
              <w:rPr>
                <w:rFonts w:eastAsia="Calibri"/>
                <w:sz w:val="22"/>
              </w:rPr>
              <w:pict>
                <v:line id="_x0000_s1029" style="position:absolute;left:0;text-align:left;z-index:251660288" from="-2.65pt,27.3pt" to="162.95pt,27.3pt"/>
              </w:pict>
            </w:r>
            <w:r w:rsidRPr="00A85D95">
              <w:rPr>
                <w:rFonts w:eastAsia="Calibri"/>
              </w:rPr>
              <w:object w:dxaOrig="7201" w:dyaOrig="2052">
                <v:shape id="_x0000_i1027" type="#_x0000_t75" style="width:159.35pt;height:32.65pt" o:ole="">
                  <v:imagedata r:id="rId17" o:title=""/>
                </v:shape>
                <o:OLEObject Type="Embed" ProgID="PBrush" ShapeID="_x0000_i1027" DrawAspect="Content" ObjectID="_1395209527" r:id="rId18"/>
              </w:object>
            </w:r>
          </w:p>
          <w:p w:rsidR="00A4619C" w:rsidRPr="00680859" w:rsidRDefault="00A4619C" w:rsidP="005A4A47">
            <w:pPr>
              <w:tabs>
                <w:tab w:val="center" w:pos="1757"/>
              </w:tabs>
              <w:jc w:val="center"/>
              <w:rPr>
                <w:rFonts w:eastAsia="Calibri"/>
                <w:sz w:val="18"/>
                <w:szCs w:val="18"/>
              </w:rPr>
            </w:pPr>
            <w:r>
              <w:rPr>
                <w:rFonts w:eastAsia="Calibri"/>
                <w:sz w:val="18"/>
                <w:szCs w:val="18"/>
              </w:rPr>
              <w:t>(</w:t>
            </w:r>
            <w:r w:rsidRPr="00680859">
              <w:rPr>
                <w:rFonts w:eastAsia="Calibri"/>
                <w:sz w:val="18"/>
                <w:szCs w:val="18"/>
              </w:rPr>
              <w:t>Clerk</w:t>
            </w:r>
            <w:r>
              <w:rPr>
                <w:rFonts w:eastAsia="Calibri"/>
                <w:sz w:val="18"/>
                <w:szCs w:val="18"/>
              </w:rPr>
              <w:t>)</w:t>
            </w:r>
          </w:p>
        </w:tc>
        <w:tc>
          <w:tcPr>
            <w:tcW w:w="2448" w:type="dxa"/>
            <w:vAlign w:val="bottom"/>
          </w:tcPr>
          <w:p w:rsidR="00A4619C" w:rsidRPr="00966E2A" w:rsidRDefault="00A4619C" w:rsidP="005A4A47">
            <w:pPr>
              <w:pStyle w:val="Indent"/>
              <w:tabs>
                <w:tab w:val="clear" w:pos="720"/>
                <w:tab w:val="clear" w:pos="1152"/>
                <w:tab w:val="center" w:pos="1757"/>
              </w:tabs>
              <w:spacing w:before="120"/>
              <w:rPr>
                <w:rFonts w:cs="Times New Roman"/>
                <w:sz w:val="22"/>
              </w:rPr>
            </w:pPr>
            <w:r>
              <w:rPr>
                <w:rFonts w:cs="Times New Roman"/>
                <w:sz w:val="22"/>
              </w:rPr>
              <w:t xml:space="preserve">      April 6, 2012</w:t>
            </w:r>
          </w:p>
          <w:p w:rsidR="00A4619C" w:rsidRPr="00680859" w:rsidRDefault="00A4619C" w:rsidP="005A4A47">
            <w:pPr>
              <w:pStyle w:val="Indent"/>
              <w:tabs>
                <w:tab w:val="clear" w:pos="720"/>
                <w:tab w:val="clear" w:pos="1152"/>
                <w:tab w:val="center" w:pos="1757"/>
              </w:tabs>
              <w:spacing w:before="120"/>
              <w:ind w:left="-108"/>
              <w:jc w:val="center"/>
              <w:rPr>
                <w:rFonts w:cs="Times New Roman"/>
                <w:sz w:val="18"/>
                <w:szCs w:val="18"/>
              </w:rPr>
            </w:pPr>
            <w:r w:rsidRPr="00686EA2">
              <w:rPr>
                <w:rFonts w:eastAsiaTheme="minorEastAsia"/>
                <w:noProof/>
                <w:sz w:val="22"/>
              </w:rPr>
              <w:pict>
                <v:line id="_x0000_s1030" style="position:absolute;left:0;text-align:left;flip:y;z-index:251661312" from=".45pt,.3pt" to="108.45pt,.45pt"/>
              </w:pict>
            </w:r>
            <w:r>
              <w:rPr>
                <w:rFonts w:cs="Times New Roman"/>
                <w:sz w:val="18"/>
                <w:szCs w:val="18"/>
              </w:rPr>
              <w:t>(</w:t>
            </w:r>
            <w:r w:rsidRPr="00680859">
              <w:rPr>
                <w:rFonts w:cs="Times New Roman"/>
                <w:sz w:val="18"/>
                <w:szCs w:val="18"/>
              </w:rPr>
              <w:t>Date</w:t>
            </w:r>
            <w:r>
              <w:rPr>
                <w:rFonts w:cs="Times New Roman"/>
                <w:sz w:val="18"/>
                <w:szCs w:val="18"/>
              </w:rPr>
              <w:t>)</w:t>
            </w:r>
          </w:p>
        </w:tc>
      </w:tr>
    </w:tbl>
    <w:p w:rsidR="00A4619C" w:rsidRPr="004D6F53" w:rsidRDefault="00A4619C" w:rsidP="00626442">
      <w:pPr>
        <w:widowControl w:val="0"/>
        <w:tabs>
          <w:tab w:val="left" w:pos="9000"/>
        </w:tabs>
        <w:ind w:left="5850" w:firstLine="0"/>
        <w:rPr>
          <w:sz w:val="16"/>
          <w:szCs w:val="16"/>
        </w:rPr>
      </w:pPr>
    </w:p>
    <w:sectPr w:rsidR="00A4619C" w:rsidRPr="004D6F53" w:rsidSect="00AD00EA">
      <w:pgSz w:w="12240" w:h="15840" w:code="1"/>
      <w:pgMar w:top="720" w:right="1008" w:bottom="720" w:left="1008" w:header="720" w:footer="576" w:gutter="0"/>
      <w:paperSrc w:first="7" w:other="7"/>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6F3F" w:rsidRDefault="004E6F3F">
      <w:r>
        <w:separator/>
      </w:r>
    </w:p>
  </w:endnote>
  <w:endnote w:type="continuationSeparator" w:id="0">
    <w:p w:rsidR="004E6F3F" w:rsidRDefault="004E6F3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F3F" w:rsidRDefault="004E6F3F" w:rsidP="00C47E27">
    <w:pPr>
      <w:pStyle w:val="Footer"/>
      <w:tabs>
        <w:tab w:val="clear" w:pos="4320"/>
        <w:tab w:val="clear" w:pos="8640"/>
      </w:tabs>
      <w:ind w:left="0" w:firstLine="0"/>
      <w:jc w:val="center"/>
    </w:pPr>
    <w:ins w:id="0" w:author="Wolfe_j" w:date="2011-01-27T09:08:00Z">
      <w:r w:rsidRPr="00CC70C0">
        <w:rPr>
          <w:rFonts w:ascii="BakerSignet" w:hAnsi="BakerSignet"/>
          <w:i/>
          <w:color w:val="006666"/>
          <w:sz w:val="20"/>
        </w:rPr>
        <w:t>www.dep.state.fl.us</w:t>
      </w:r>
    </w:ins>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F3F" w:rsidRPr="005F35C3" w:rsidRDefault="004E6F3F" w:rsidP="008E63DD">
    <w:pPr>
      <w:pBdr>
        <w:top w:val="single" w:sz="8" w:space="1" w:color="auto"/>
      </w:pBdr>
      <w:tabs>
        <w:tab w:val="left" w:pos="7560"/>
      </w:tabs>
      <w:spacing w:before="240"/>
      <w:ind w:left="0" w:firstLine="0"/>
      <w:rPr>
        <w:sz w:val="20"/>
      </w:rPr>
    </w:pPr>
    <w:r>
      <w:rPr>
        <w:sz w:val="20"/>
      </w:rPr>
      <w:t>FL BioFuels LLC</w:t>
    </w:r>
    <w:r w:rsidRPr="005F35C3">
      <w:rPr>
        <w:sz w:val="20"/>
      </w:rPr>
      <w:tab/>
      <w:t xml:space="preserve">Project No. </w:t>
    </w:r>
    <w:r w:rsidR="00CA0B66">
      <w:rPr>
        <w:sz w:val="20"/>
      </w:rPr>
      <w:t>0710276-004</w:t>
    </w:r>
    <w:r w:rsidRPr="005F35C3">
      <w:rPr>
        <w:sz w:val="20"/>
      </w:rPr>
      <w:t>-AC</w:t>
    </w:r>
  </w:p>
  <w:p w:rsidR="004E6F3F" w:rsidRPr="005F35C3" w:rsidRDefault="004E6F3F" w:rsidP="008E63DD">
    <w:pPr>
      <w:tabs>
        <w:tab w:val="left" w:pos="7560"/>
      </w:tabs>
      <w:ind w:left="0" w:firstLine="0"/>
      <w:rPr>
        <w:sz w:val="20"/>
      </w:rPr>
    </w:pPr>
    <w:r>
      <w:rPr>
        <w:sz w:val="20"/>
      </w:rPr>
      <w:t>Biodiesel Production</w:t>
    </w:r>
    <w:r w:rsidRPr="005F35C3">
      <w:rPr>
        <w:sz w:val="20"/>
      </w:rPr>
      <w:tab/>
    </w:r>
    <w:r>
      <w:rPr>
        <w:sz w:val="20"/>
      </w:rPr>
      <w:t>Extension of Expiration Date</w:t>
    </w:r>
  </w:p>
  <w:p w:rsidR="004E6F3F" w:rsidRDefault="004E6F3F" w:rsidP="008E63DD">
    <w:pPr>
      <w:pStyle w:val="Footer"/>
      <w:jc w:val="center"/>
      <w:rPr>
        <w:sz w:val="20"/>
      </w:rPr>
    </w:pPr>
    <w:r>
      <w:rPr>
        <w:sz w:val="20"/>
      </w:rPr>
      <w:t xml:space="preserve">Page </w:t>
    </w:r>
    <w:r w:rsidR="00F26755">
      <w:rPr>
        <w:rStyle w:val="PageNumber"/>
      </w:rPr>
      <w:fldChar w:fldCharType="begin"/>
    </w:r>
    <w:r>
      <w:rPr>
        <w:rStyle w:val="PageNumber"/>
      </w:rPr>
      <w:instrText xml:space="preserve"> PAGE </w:instrText>
    </w:r>
    <w:r w:rsidR="00F26755">
      <w:rPr>
        <w:rStyle w:val="PageNumber"/>
      </w:rPr>
      <w:fldChar w:fldCharType="separate"/>
    </w:r>
    <w:r w:rsidR="00A4619C">
      <w:rPr>
        <w:rStyle w:val="PageNumber"/>
        <w:noProof/>
      </w:rPr>
      <w:t>3</w:t>
    </w:r>
    <w:r w:rsidR="00F26755">
      <w:rPr>
        <w:rStyle w:val="PageNumber"/>
      </w:rPr>
      <w:fldChar w:fldCharType="end"/>
    </w:r>
    <w:r>
      <w:rPr>
        <w:rStyle w:val="PageNumber"/>
      </w:rPr>
      <w:t xml:space="preserve"> of 3</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F3F" w:rsidRDefault="004E6F3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6F3F" w:rsidRDefault="004E6F3F">
      <w:r>
        <w:separator/>
      </w:r>
    </w:p>
  </w:footnote>
  <w:footnote w:type="continuationSeparator" w:id="0">
    <w:p w:rsidR="004E6F3F" w:rsidRDefault="004E6F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260" w:type="dxa"/>
      <w:tblLook w:val="01E0"/>
    </w:tblPr>
    <w:tblGrid>
      <w:gridCol w:w="2915"/>
      <w:gridCol w:w="5005"/>
      <w:gridCol w:w="2340"/>
    </w:tblGrid>
    <w:tr w:rsidR="0026641D" w:rsidTr="00166FFF">
      <w:tc>
        <w:tcPr>
          <w:tcW w:w="2915" w:type="dxa"/>
        </w:tcPr>
        <w:p w:rsidR="0026641D" w:rsidRDefault="00F26755" w:rsidP="00166FFF">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pt;height:87.35pt">
                <v:imagedata r:id="rId1" o:title="DEP_color_logo-Converted"/>
              </v:shape>
            </w:pict>
          </w:r>
        </w:p>
      </w:tc>
      <w:tc>
        <w:tcPr>
          <w:tcW w:w="5005" w:type="dxa"/>
        </w:tcPr>
        <w:p w:rsidR="0026641D" w:rsidRPr="00166FFF" w:rsidRDefault="0026641D" w:rsidP="00166FFF">
          <w:pPr>
            <w:jc w:val="center"/>
            <w:rPr>
              <w:rFonts w:ascii="BakerSignet" w:hAnsi="BakerSignet"/>
              <w:sz w:val="44"/>
              <w:szCs w:val="44"/>
            </w:rPr>
          </w:pPr>
          <w:r w:rsidRPr="00166FFF">
            <w:rPr>
              <w:rFonts w:ascii="BakerSignet" w:hAnsi="BakerSignet"/>
              <w:sz w:val="44"/>
              <w:szCs w:val="44"/>
            </w:rPr>
            <w:t>Florida Department of</w:t>
          </w:r>
        </w:p>
        <w:p w:rsidR="0026641D" w:rsidRPr="00166FFF" w:rsidRDefault="0026641D" w:rsidP="00166FFF">
          <w:pPr>
            <w:jc w:val="center"/>
            <w:rPr>
              <w:rFonts w:ascii="BakerSignet" w:hAnsi="BakerSignet"/>
              <w:sz w:val="44"/>
              <w:szCs w:val="44"/>
            </w:rPr>
          </w:pPr>
          <w:r w:rsidRPr="00166FFF">
            <w:rPr>
              <w:rFonts w:ascii="BakerSignet" w:hAnsi="BakerSignet"/>
              <w:sz w:val="44"/>
              <w:szCs w:val="44"/>
            </w:rPr>
            <w:t>Environmental Protection</w:t>
          </w:r>
        </w:p>
        <w:p w:rsidR="0026641D" w:rsidRDefault="0026641D" w:rsidP="003C5127">
          <w:pPr>
            <w:jc w:val="center"/>
            <w:rPr>
              <w:rFonts w:ascii="BakerSignet" w:hAnsi="BakerSignet"/>
              <w:sz w:val="20"/>
            </w:rPr>
          </w:pPr>
          <w:r>
            <w:rPr>
              <w:rFonts w:ascii="BakerSignet" w:hAnsi="BakerSignet"/>
              <w:sz w:val="20"/>
            </w:rPr>
            <w:t>South District Office</w:t>
          </w:r>
        </w:p>
        <w:p w:rsidR="0026641D" w:rsidRDefault="0026641D" w:rsidP="003C5127">
          <w:pPr>
            <w:jc w:val="center"/>
            <w:rPr>
              <w:rFonts w:ascii="BakerSignet" w:hAnsi="BakerSignet"/>
              <w:sz w:val="20"/>
            </w:rPr>
          </w:pPr>
          <w:r>
            <w:rPr>
              <w:rFonts w:ascii="BakerSignet" w:hAnsi="BakerSignet"/>
              <w:sz w:val="20"/>
            </w:rPr>
            <w:t>Post Office Box 2549</w:t>
          </w:r>
        </w:p>
        <w:p w:rsidR="0026641D" w:rsidRPr="00166FFF" w:rsidRDefault="0026641D" w:rsidP="003C5127">
          <w:pPr>
            <w:jc w:val="center"/>
            <w:rPr>
              <w:rFonts w:ascii="BakerSignet" w:hAnsi="BakerSignet"/>
              <w:sz w:val="20"/>
            </w:rPr>
          </w:pPr>
          <w:r>
            <w:rPr>
              <w:rFonts w:ascii="BakerSignet" w:hAnsi="BakerSignet"/>
              <w:sz w:val="20"/>
            </w:rPr>
            <w:t>Fort Myers, Florida 33902-2549</w:t>
          </w:r>
        </w:p>
      </w:tc>
      <w:tc>
        <w:tcPr>
          <w:tcW w:w="2340" w:type="dxa"/>
        </w:tcPr>
        <w:p w:rsidR="0026641D" w:rsidRPr="00166FFF" w:rsidRDefault="0026641D" w:rsidP="00166FFF">
          <w:pPr>
            <w:jc w:val="right"/>
            <w:rPr>
              <w:rFonts w:ascii="BakerSignet" w:hAnsi="BakerSignet"/>
              <w:color w:val="00A88E"/>
              <w:sz w:val="20"/>
            </w:rPr>
          </w:pPr>
          <w:r>
            <w:rPr>
              <w:rFonts w:ascii="BakerSignet" w:hAnsi="BakerSignet"/>
              <w:color w:val="00A88E"/>
              <w:sz w:val="20"/>
            </w:rPr>
            <w:t>Rick Scott</w:t>
          </w:r>
        </w:p>
        <w:p w:rsidR="0026641D" w:rsidRPr="00166FFF" w:rsidRDefault="0026641D" w:rsidP="00166FFF">
          <w:pPr>
            <w:jc w:val="right"/>
            <w:rPr>
              <w:rFonts w:ascii="BakerSignet" w:hAnsi="BakerSignet"/>
              <w:color w:val="00A88E"/>
              <w:sz w:val="20"/>
            </w:rPr>
          </w:pPr>
          <w:r w:rsidRPr="00166FFF">
            <w:rPr>
              <w:rFonts w:ascii="BakerSignet" w:hAnsi="BakerSignet"/>
              <w:color w:val="00A88E"/>
              <w:sz w:val="20"/>
            </w:rPr>
            <w:t>Governor</w:t>
          </w:r>
        </w:p>
        <w:p w:rsidR="0026641D" w:rsidRPr="00166FFF" w:rsidRDefault="0026641D" w:rsidP="00166FFF">
          <w:pPr>
            <w:jc w:val="right"/>
            <w:rPr>
              <w:rFonts w:ascii="BakerSignet" w:hAnsi="BakerSignet"/>
              <w:color w:val="00A88E"/>
              <w:sz w:val="20"/>
            </w:rPr>
          </w:pPr>
        </w:p>
        <w:p w:rsidR="0026641D" w:rsidRPr="00166FFF" w:rsidRDefault="0026641D" w:rsidP="00166FFF">
          <w:pPr>
            <w:jc w:val="right"/>
            <w:rPr>
              <w:rFonts w:ascii="BakerSignet" w:hAnsi="BakerSignet"/>
              <w:color w:val="00A88E"/>
              <w:sz w:val="20"/>
            </w:rPr>
          </w:pPr>
          <w:r>
            <w:rPr>
              <w:rFonts w:ascii="BakerSignet" w:hAnsi="BakerSignet"/>
              <w:color w:val="00A88E"/>
              <w:sz w:val="20"/>
            </w:rPr>
            <w:t>Jennifer Carroll</w:t>
          </w:r>
          <w:r w:rsidRPr="00166FFF">
            <w:rPr>
              <w:rFonts w:ascii="BakerSignet" w:hAnsi="BakerSignet"/>
              <w:color w:val="00A88E"/>
              <w:sz w:val="20"/>
            </w:rPr>
            <w:br/>
            <w:t>Lt. Governor</w:t>
          </w:r>
        </w:p>
        <w:p w:rsidR="0026641D" w:rsidRPr="00166FFF" w:rsidRDefault="0026641D" w:rsidP="00166FFF">
          <w:pPr>
            <w:jc w:val="right"/>
            <w:rPr>
              <w:rFonts w:ascii="BakerSignet" w:hAnsi="BakerSignet"/>
              <w:color w:val="00A88E"/>
              <w:sz w:val="20"/>
            </w:rPr>
          </w:pPr>
        </w:p>
        <w:p w:rsidR="0026641D" w:rsidRPr="00166FFF" w:rsidRDefault="0026641D" w:rsidP="00166FFF">
          <w:pPr>
            <w:jc w:val="right"/>
            <w:rPr>
              <w:rFonts w:ascii="BakerSignet" w:hAnsi="BakerSignet"/>
              <w:color w:val="00A88E"/>
              <w:sz w:val="20"/>
            </w:rPr>
          </w:pPr>
          <w:r>
            <w:rPr>
              <w:rFonts w:ascii="BakerSignet" w:hAnsi="BakerSignet"/>
              <w:color w:val="00A88E"/>
              <w:sz w:val="20"/>
            </w:rPr>
            <w:t>Herschel T. Vinyard Jr.</w:t>
          </w:r>
        </w:p>
        <w:p w:rsidR="0026641D" w:rsidRPr="00166FFF" w:rsidRDefault="0026641D" w:rsidP="00166FFF">
          <w:pPr>
            <w:jc w:val="right"/>
            <w:rPr>
              <w:rFonts w:ascii="BakerSignet" w:hAnsi="BakerSignet"/>
              <w:color w:val="006666"/>
              <w:sz w:val="20"/>
            </w:rPr>
          </w:pPr>
          <w:r w:rsidRPr="00166FFF">
            <w:rPr>
              <w:rFonts w:ascii="BakerSignet" w:hAnsi="BakerSignet"/>
              <w:color w:val="00A88E"/>
              <w:sz w:val="20"/>
            </w:rPr>
            <w:t>Secretary</w:t>
          </w:r>
        </w:p>
      </w:tc>
    </w:tr>
  </w:tbl>
  <w:p w:rsidR="004E6F3F" w:rsidRDefault="004E6F3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F3F" w:rsidRPr="008E63DD" w:rsidRDefault="004E6F3F" w:rsidP="008E63DD">
    <w:pPr>
      <w:pBdr>
        <w:bottom w:val="single" w:sz="8" w:space="1" w:color="auto"/>
      </w:pBdr>
      <w:tabs>
        <w:tab w:val="left" w:pos="6480"/>
      </w:tabs>
      <w:spacing w:after="240"/>
      <w:jc w:val="center"/>
      <w:rPr>
        <w:b/>
        <w:caps/>
        <w:sz w:val="22"/>
        <w:szCs w:val="22"/>
      </w:rPr>
    </w:pPr>
    <w:r w:rsidRPr="008E63DD">
      <w:rPr>
        <w:b/>
        <w:caps/>
        <w:sz w:val="22"/>
        <w:szCs w:val="22"/>
      </w:rPr>
      <w:t>Extension of Air Construction Permit Expiration Date</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F3F" w:rsidRDefault="004E6F3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A2925"/>
    <w:multiLevelType w:val="singleLevel"/>
    <w:tmpl w:val="D20E1498"/>
    <w:lvl w:ilvl="0">
      <w:start w:val="1"/>
      <w:numFmt w:val="bullet"/>
      <w:lvlText w:val=""/>
      <w:lvlJc w:val="left"/>
      <w:pPr>
        <w:tabs>
          <w:tab w:val="num" w:pos="360"/>
        </w:tabs>
        <w:ind w:left="360" w:hanging="360"/>
      </w:pPr>
      <w:rPr>
        <w:rFonts w:ascii="Symbol" w:hAnsi="Symbol" w:hint="default"/>
      </w:rPr>
    </w:lvl>
  </w:abstractNum>
  <w:abstractNum w:abstractNumId="1">
    <w:nsid w:val="2AF52F87"/>
    <w:multiLevelType w:val="singleLevel"/>
    <w:tmpl w:val="D20E1498"/>
    <w:lvl w:ilvl="0">
      <w:start w:val="1"/>
      <w:numFmt w:val="bullet"/>
      <w:lvlText w:val=""/>
      <w:lvlJc w:val="left"/>
      <w:pPr>
        <w:tabs>
          <w:tab w:val="num" w:pos="360"/>
        </w:tabs>
        <w:ind w:left="360" w:hanging="360"/>
      </w:pPr>
      <w:rPr>
        <w:rFonts w:ascii="Symbol" w:hAnsi="Symbol" w:hint="default"/>
      </w:rPr>
    </w:lvl>
  </w:abstractNum>
  <w:abstractNum w:abstractNumId="2">
    <w:nsid w:val="4C120391"/>
    <w:multiLevelType w:val="singleLevel"/>
    <w:tmpl w:val="D20E1498"/>
    <w:lvl w:ilvl="0">
      <w:start w:val="1"/>
      <w:numFmt w:val="bullet"/>
      <w:lvlText w:val=""/>
      <w:lvlJc w:val="left"/>
      <w:pPr>
        <w:tabs>
          <w:tab w:val="num" w:pos="360"/>
        </w:tabs>
        <w:ind w:left="360" w:hanging="360"/>
      </w:pPr>
      <w:rPr>
        <w:rFonts w:ascii="Symbol" w:hAnsi="Symbol"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360"/>
  <w:drawingGridHorizontalSpacing w:val="120"/>
  <w:displayHorizontalDrawingGridEvery w:val="0"/>
  <w:displayVerticalDrawingGridEvery w:val="0"/>
  <w:noPunctuationKerning/>
  <w:characterSpacingControl w:val="doNotCompress"/>
  <w:hdrShapeDefaults>
    <o:shapedefaults v:ext="edit" spidmax="36866"/>
  </w:hdrShapeDefaults>
  <w:footnotePr>
    <w:footnote w:id="-1"/>
    <w:footnote w:id="0"/>
  </w:footnotePr>
  <w:endnotePr>
    <w:endnote w:id="-1"/>
    <w:endnote w:id="0"/>
  </w:endnotePr>
  <w:compat/>
  <w:rsids>
    <w:rsidRoot w:val="006F68C6"/>
    <w:rsid w:val="000020A6"/>
    <w:rsid w:val="00017E6B"/>
    <w:rsid w:val="00022CE9"/>
    <w:rsid w:val="00030A00"/>
    <w:rsid w:val="00107013"/>
    <w:rsid w:val="00113A06"/>
    <w:rsid w:val="001319BA"/>
    <w:rsid w:val="00137181"/>
    <w:rsid w:val="00157CE1"/>
    <w:rsid w:val="00186A17"/>
    <w:rsid w:val="0019115D"/>
    <w:rsid w:val="00192A60"/>
    <w:rsid w:val="001A13DA"/>
    <w:rsid w:val="00203AD0"/>
    <w:rsid w:val="0026641D"/>
    <w:rsid w:val="002F087C"/>
    <w:rsid w:val="002F5BDA"/>
    <w:rsid w:val="0030769D"/>
    <w:rsid w:val="00330785"/>
    <w:rsid w:val="003744DA"/>
    <w:rsid w:val="00374A01"/>
    <w:rsid w:val="003A65FD"/>
    <w:rsid w:val="003C42B5"/>
    <w:rsid w:val="003D5CCA"/>
    <w:rsid w:val="0040552A"/>
    <w:rsid w:val="004450F1"/>
    <w:rsid w:val="0048426F"/>
    <w:rsid w:val="004B14ED"/>
    <w:rsid w:val="004B1649"/>
    <w:rsid w:val="004B26C1"/>
    <w:rsid w:val="004E6F3F"/>
    <w:rsid w:val="004F7702"/>
    <w:rsid w:val="00530914"/>
    <w:rsid w:val="00562C2A"/>
    <w:rsid w:val="00587449"/>
    <w:rsid w:val="005B77E5"/>
    <w:rsid w:val="005C1AF2"/>
    <w:rsid w:val="005C1BB4"/>
    <w:rsid w:val="005D64A2"/>
    <w:rsid w:val="005F2D65"/>
    <w:rsid w:val="00603BAE"/>
    <w:rsid w:val="00615313"/>
    <w:rsid w:val="00626442"/>
    <w:rsid w:val="0064455E"/>
    <w:rsid w:val="006C5485"/>
    <w:rsid w:val="006D102C"/>
    <w:rsid w:val="006F68C6"/>
    <w:rsid w:val="00765E3A"/>
    <w:rsid w:val="00771AF6"/>
    <w:rsid w:val="00773828"/>
    <w:rsid w:val="00787EFA"/>
    <w:rsid w:val="007A421C"/>
    <w:rsid w:val="007D12BD"/>
    <w:rsid w:val="007E5708"/>
    <w:rsid w:val="007E71E7"/>
    <w:rsid w:val="007F3C6B"/>
    <w:rsid w:val="007F5CA9"/>
    <w:rsid w:val="0080056B"/>
    <w:rsid w:val="008064B8"/>
    <w:rsid w:val="00806B37"/>
    <w:rsid w:val="00817142"/>
    <w:rsid w:val="00821EB9"/>
    <w:rsid w:val="008402B0"/>
    <w:rsid w:val="00861200"/>
    <w:rsid w:val="008635CE"/>
    <w:rsid w:val="00877956"/>
    <w:rsid w:val="00893CCC"/>
    <w:rsid w:val="008A70AD"/>
    <w:rsid w:val="008C0CC2"/>
    <w:rsid w:val="008E63DD"/>
    <w:rsid w:val="0090039E"/>
    <w:rsid w:val="0094296B"/>
    <w:rsid w:val="00962A99"/>
    <w:rsid w:val="00975EF4"/>
    <w:rsid w:val="009B1175"/>
    <w:rsid w:val="00A02394"/>
    <w:rsid w:val="00A322B0"/>
    <w:rsid w:val="00A43CC7"/>
    <w:rsid w:val="00A4619C"/>
    <w:rsid w:val="00A523B6"/>
    <w:rsid w:val="00A67888"/>
    <w:rsid w:val="00A80536"/>
    <w:rsid w:val="00A80F83"/>
    <w:rsid w:val="00AD00EA"/>
    <w:rsid w:val="00B04FDE"/>
    <w:rsid w:val="00B61545"/>
    <w:rsid w:val="00BC63E6"/>
    <w:rsid w:val="00BD063B"/>
    <w:rsid w:val="00C07134"/>
    <w:rsid w:val="00C1002F"/>
    <w:rsid w:val="00C200BA"/>
    <w:rsid w:val="00C24A13"/>
    <w:rsid w:val="00C47E27"/>
    <w:rsid w:val="00C50B64"/>
    <w:rsid w:val="00C57ADA"/>
    <w:rsid w:val="00CA0B66"/>
    <w:rsid w:val="00CB0474"/>
    <w:rsid w:val="00CB2B15"/>
    <w:rsid w:val="00CD5B60"/>
    <w:rsid w:val="00D21BA7"/>
    <w:rsid w:val="00D30F96"/>
    <w:rsid w:val="00D32A31"/>
    <w:rsid w:val="00D41994"/>
    <w:rsid w:val="00D43740"/>
    <w:rsid w:val="00D56A6B"/>
    <w:rsid w:val="00DA164E"/>
    <w:rsid w:val="00DB3806"/>
    <w:rsid w:val="00DD165B"/>
    <w:rsid w:val="00DE0F7F"/>
    <w:rsid w:val="00E16D6C"/>
    <w:rsid w:val="00E26D65"/>
    <w:rsid w:val="00E63669"/>
    <w:rsid w:val="00E86245"/>
    <w:rsid w:val="00E938CE"/>
    <w:rsid w:val="00EE1F6F"/>
    <w:rsid w:val="00EF0F4E"/>
    <w:rsid w:val="00F1323D"/>
    <w:rsid w:val="00F2152A"/>
    <w:rsid w:val="00F26755"/>
    <w:rsid w:val="00F41E45"/>
    <w:rsid w:val="00F524EB"/>
    <w:rsid w:val="00F73DB6"/>
    <w:rsid w:val="00F84028"/>
    <w:rsid w:val="00FA7CDC"/>
    <w:rsid w:val="00FC38CF"/>
    <w:rsid w:val="00FD275E"/>
    <w:rsid w:val="00FE4997"/>
    <w:rsid w:val="00FF7C0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rules v:ext="edit">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1BB4"/>
    <w:pPr>
      <w:ind w:left="403" w:hanging="403"/>
    </w:pPr>
    <w:rPr>
      <w:sz w:val="24"/>
    </w:rPr>
  </w:style>
  <w:style w:type="paragraph" w:styleId="Heading1">
    <w:name w:val="heading 1"/>
    <w:basedOn w:val="Normal"/>
    <w:next w:val="Normal"/>
    <w:qFormat/>
    <w:rsid w:val="005C1BB4"/>
    <w:pPr>
      <w:keepNext/>
      <w:spacing w:after="120"/>
      <w:jc w:val="center"/>
      <w:outlineLvl w:val="0"/>
    </w:pPr>
    <w:rPr>
      <w:sz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rsid w:val="005C1BB4"/>
    <w:pPr>
      <w:tabs>
        <w:tab w:val="left" w:pos="396"/>
      </w:tabs>
    </w:pPr>
    <w:rPr>
      <w:b/>
      <w:noProof/>
      <w:sz w:val="24"/>
    </w:rPr>
  </w:style>
  <w:style w:type="paragraph" w:styleId="Header">
    <w:name w:val="header"/>
    <w:basedOn w:val="Normal"/>
    <w:rsid w:val="005C1BB4"/>
    <w:pPr>
      <w:tabs>
        <w:tab w:val="center" w:pos="4320"/>
        <w:tab w:val="right" w:pos="8640"/>
      </w:tabs>
    </w:pPr>
  </w:style>
  <w:style w:type="paragraph" w:styleId="Footer">
    <w:name w:val="footer"/>
    <w:basedOn w:val="Normal"/>
    <w:link w:val="FooterChar"/>
    <w:rsid w:val="005C1BB4"/>
    <w:pPr>
      <w:tabs>
        <w:tab w:val="center" w:pos="4320"/>
        <w:tab w:val="right" w:pos="8640"/>
      </w:tabs>
    </w:pPr>
  </w:style>
  <w:style w:type="character" w:styleId="PageNumber">
    <w:name w:val="page number"/>
    <w:basedOn w:val="DefaultParagraphFont"/>
    <w:rsid w:val="005C1BB4"/>
    <w:rPr>
      <w:rFonts w:ascii="Times New Roman" w:hAnsi="Times New Roman"/>
      <w:sz w:val="20"/>
    </w:rPr>
  </w:style>
  <w:style w:type="paragraph" w:styleId="BodyTextIndent2">
    <w:name w:val="Body Text Indent 2"/>
    <w:basedOn w:val="Normal"/>
    <w:rsid w:val="005C1BB4"/>
    <w:pPr>
      <w:spacing w:after="120"/>
      <w:ind w:left="0" w:firstLine="360"/>
    </w:pPr>
    <w:rPr>
      <w:sz w:val="22"/>
    </w:rPr>
  </w:style>
  <w:style w:type="paragraph" w:styleId="BodyText">
    <w:name w:val="Body Text"/>
    <w:basedOn w:val="Normal"/>
    <w:rsid w:val="005C1BB4"/>
    <w:pPr>
      <w:keepNext/>
      <w:spacing w:after="120" w:line="360" w:lineRule="auto"/>
      <w:ind w:left="0" w:firstLine="0"/>
    </w:pPr>
    <w:rPr>
      <w:sz w:val="20"/>
    </w:rPr>
  </w:style>
  <w:style w:type="paragraph" w:styleId="BodyText2">
    <w:name w:val="Body Text 2"/>
    <w:basedOn w:val="Normal"/>
    <w:rsid w:val="005C1BB4"/>
    <w:pPr>
      <w:spacing w:after="120"/>
      <w:ind w:left="720" w:hanging="360"/>
    </w:pPr>
    <w:rPr>
      <w:sz w:val="22"/>
    </w:rPr>
  </w:style>
  <w:style w:type="paragraph" w:styleId="BodyText3">
    <w:name w:val="Body Text 3"/>
    <w:basedOn w:val="Normal"/>
    <w:rsid w:val="005C1BB4"/>
    <w:pPr>
      <w:spacing w:after="120"/>
      <w:ind w:left="0" w:firstLine="0"/>
      <w:jc w:val="both"/>
    </w:pPr>
    <w:rPr>
      <w:sz w:val="22"/>
    </w:rPr>
  </w:style>
  <w:style w:type="character" w:styleId="Hyperlink">
    <w:name w:val="Hyperlink"/>
    <w:basedOn w:val="DefaultParagraphFont"/>
    <w:rsid w:val="00C57ADA"/>
    <w:rPr>
      <w:color w:val="0000FF"/>
      <w:u w:val="single"/>
    </w:rPr>
  </w:style>
  <w:style w:type="paragraph" w:customStyle="1" w:styleId="Indent">
    <w:name w:val="Indent"/>
    <w:basedOn w:val="Normal"/>
    <w:rsid w:val="00D21BA7"/>
    <w:pPr>
      <w:tabs>
        <w:tab w:val="decimal" w:pos="720"/>
        <w:tab w:val="left" w:pos="1152"/>
      </w:tabs>
      <w:ind w:left="0" w:firstLine="0"/>
    </w:pPr>
    <w:rPr>
      <w:rFonts w:cs="Arial"/>
    </w:rPr>
  </w:style>
  <w:style w:type="character" w:customStyle="1" w:styleId="FooterChar">
    <w:name w:val="Footer Char"/>
    <w:basedOn w:val="DefaultParagraphFont"/>
    <w:link w:val="Footer"/>
    <w:rsid w:val="00C47E27"/>
    <w:rPr>
      <w:sz w:val="24"/>
    </w:rPr>
  </w:style>
  <w:style w:type="paragraph" w:styleId="BalloonText">
    <w:name w:val="Balloon Text"/>
    <w:basedOn w:val="Normal"/>
    <w:link w:val="BalloonTextChar"/>
    <w:rsid w:val="00B61545"/>
    <w:rPr>
      <w:rFonts w:ascii="Tahoma" w:hAnsi="Tahoma" w:cs="Tahoma"/>
      <w:sz w:val="16"/>
      <w:szCs w:val="16"/>
    </w:rPr>
  </w:style>
  <w:style w:type="character" w:customStyle="1" w:styleId="BalloonTextChar">
    <w:name w:val="Balloon Text Char"/>
    <w:basedOn w:val="DefaultParagraphFont"/>
    <w:link w:val="BalloonText"/>
    <w:rsid w:val="00B61545"/>
    <w:rPr>
      <w:rFonts w:ascii="Tahoma" w:hAnsi="Tahoma" w:cs="Tahoma"/>
      <w:sz w:val="16"/>
      <w:szCs w:val="16"/>
    </w:rPr>
  </w:style>
  <w:style w:type="paragraph" w:styleId="NoSpacing">
    <w:name w:val="No Spacing"/>
    <w:link w:val="NoSpacingChar"/>
    <w:uiPriority w:val="1"/>
    <w:qFormat/>
    <w:rsid w:val="007F3C6B"/>
    <w:rPr>
      <w:rFonts w:eastAsia="Calibri"/>
      <w:sz w:val="22"/>
      <w:szCs w:val="24"/>
    </w:rPr>
  </w:style>
  <w:style w:type="character" w:customStyle="1" w:styleId="NoSpacingChar">
    <w:name w:val="No Spacing Char"/>
    <w:basedOn w:val="DefaultParagraphFont"/>
    <w:link w:val="NoSpacing"/>
    <w:uiPriority w:val="1"/>
    <w:rsid w:val="007F3C6B"/>
    <w:rPr>
      <w:rFonts w:eastAsia="Calibri"/>
      <w:sz w:val="22"/>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hyperlink" Target="mailto:rbenton3@flbiofuelsllc.com" TargetMode="External"/><Relationship Id="rId12" Type="http://schemas.openxmlformats.org/officeDocument/2006/relationships/header" Target="header3.xml"/><Relationship Id="rId17" Type="http://schemas.openxmlformats.org/officeDocument/2006/relationships/image" Target="media/image3.png"/><Relationship Id="rId2" Type="http://schemas.openxmlformats.org/officeDocument/2006/relationships/styles" Target="styles.xml"/><Relationship Id="rId16" Type="http://schemas.openxmlformats.org/officeDocument/2006/relationships/hyperlink" Target="mailto:rbenton3@flbiofuelsllc.co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oleObject" Target="embeddings/oleObject1.bin"/><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1173</Words>
  <Characters>6620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Extension of permit expiration date</vt:lpstr>
    </vt:vector>
  </TitlesOfParts>
  <Company>DARM</Company>
  <LinksUpToDate>false</LinksUpToDate>
  <CharactersWithSpaces>7778</CharactersWithSpaces>
  <SharedDoc>false</SharedDoc>
  <HLinks>
    <vt:vector size="18" baseType="variant">
      <vt:variant>
        <vt:i4>7536658</vt:i4>
      </vt:variant>
      <vt:variant>
        <vt:i4>6</vt:i4>
      </vt:variant>
      <vt:variant>
        <vt:i4>0</vt:i4>
      </vt:variant>
      <vt:variant>
        <vt:i4>5</vt:i4>
      </vt:variant>
      <vt:variant>
        <vt:lpwstr>mailto:victoria.gibson@dep.state.fl.us</vt:lpwstr>
      </vt:variant>
      <vt:variant>
        <vt:lpwstr/>
      </vt:variant>
      <vt:variant>
        <vt:i4>2752597</vt:i4>
      </vt:variant>
      <vt:variant>
        <vt:i4>3</vt:i4>
      </vt:variant>
      <vt:variant>
        <vt:i4>0</vt:i4>
      </vt:variant>
      <vt:variant>
        <vt:i4>5</vt:i4>
      </vt:variant>
      <vt:variant>
        <vt:lpwstr>mailto:forney.kathleen@epa.gov</vt:lpwstr>
      </vt:variant>
      <vt:variant>
        <vt:lpwstr/>
      </vt:variant>
      <vt:variant>
        <vt:i4>7143447</vt:i4>
      </vt:variant>
      <vt:variant>
        <vt:i4>0</vt:i4>
      </vt:variant>
      <vt:variant>
        <vt:i4>0</vt:i4>
      </vt:variant>
      <vt:variant>
        <vt:i4>5</vt:i4>
      </vt:variant>
      <vt:variant>
        <vt:lpwstr>mailto:mike.halpin@dep.state.fl.us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Extension of permit expiration date</dc:title>
  <dc:subject>Hansel Fogger</dc:subject>
  <dc:creator>Jeff Koerner</dc:creator>
  <cp:keywords/>
  <cp:lastModifiedBy>Wolfe_j</cp:lastModifiedBy>
  <cp:revision>7</cp:revision>
  <cp:lastPrinted>2012-04-06T13:25:00Z</cp:lastPrinted>
  <dcterms:created xsi:type="dcterms:W3CDTF">2012-04-05T13:53:00Z</dcterms:created>
  <dcterms:modified xsi:type="dcterms:W3CDTF">2012-04-06T13:25:00Z</dcterms:modified>
</cp:coreProperties>
</file>